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17FAB765"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t>1.</w:t>
            </w:r>
            <w:del w:id="5" w:author="Gabin, Frederic" w:date="2024-02-01T11:48:00Z">
              <w:r w:rsidRPr="00414FEE" w:rsidDel="00B45797">
                <w:delText>0</w:delText>
              </w:r>
            </w:del>
            <w:ins w:id="6" w:author="Gabin, Frederic" w:date="2024-02-01T11:48:00Z">
              <w:r w:rsidR="00B45797">
                <w:t>1</w:t>
              </w:r>
            </w:ins>
            <w:r w:rsidRPr="00414FEE">
              <w:t>.</w:t>
            </w:r>
            <w:bookmarkEnd w:id="4"/>
            <w:r>
              <w:t>0</w:t>
            </w:r>
            <w:r w:rsidRPr="00414FEE">
              <w:t xml:space="preserve"> </w:t>
            </w:r>
            <w:r w:rsidRPr="00414FEE">
              <w:rPr>
                <w:sz w:val="32"/>
              </w:rPr>
              <w:t>(</w:t>
            </w:r>
            <w:bookmarkStart w:id="7" w:name="issueDate"/>
            <w:del w:id="8" w:author="Gabin, Frederic" w:date="2024-02-01T11:48:00Z">
              <w:r w:rsidRPr="00414FEE" w:rsidDel="00B45797">
                <w:rPr>
                  <w:sz w:val="32"/>
                </w:rPr>
                <w:delText>2023</w:delText>
              </w:r>
            </w:del>
            <w:ins w:id="9" w:author="Gabin, Frederic" w:date="2024-02-01T11:48:00Z">
              <w:r w:rsidR="00B45797" w:rsidRPr="00414FEE">
                <w:rPr>
                  <w:sz w:val="32"/>
                </w:rPr>
                <w:t>202</w:t>
              </w:r>
              <w:r w:rsidR="00B45797">
                <w:rPr>
                  <w:sz w:val="32"/>
                </w:rPr>
                <w:t>4</w:t>
              </w:r>
            </w:ins>
            <w:r w:rsidRPr="00414FEE">
              <w:rPr>
                <w:sz w:val="32"/>
              </w:rPr>
              <w:t>-</w:t>
            </w:r>
            <w:bookmarkEnd w:id="7"/>
            <w:ins w:id="10" w:author="Gabin, Frederic" w:date="2024-02-01T11:48:00Z">
              <w:r w:rsidR="00B45797">
                <w:rPr>
                  <w:sz w:val="32"/>
                </w:rPr>
                <w:t>02</w:t>
              </w:r>
            </w:ins>
            <w:del w:id="11" w:author="Gabin, Frederic" w:date="2024-02-01T11:48:00Z">
              <w:r w:rsidDel="00B45797">
                <w:rPr>
                  <w:sz w:val="32"/>
                </w:rPr>
                <w:delText>12</w:delText>
              </w:r>
            </w:del>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12" w:name="spectype2"/>
            <w:r w:rsidRPr="00414FEE">
              <w:t>Specification</w:t>
            </w:r>
            <w:bookmarkEnd w:id="12"/>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13"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13"/>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14" w:name="specRelease"/>
            <w:r w:rsidRPr="00414FEE">
              <w:rPr>
                <w:rStyle w:val="ZGSM"/>
              </w:rPr>
              <w:t>18</w:t>
            </w:r>
            <w:bookmarkEnd w:id="14"/>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15" w:name="_Hlk99699974"/>
      <w:bookmarkEnd w:id="15"/>
      <w:bookmarkStart w:id="16" w:name="_MON_1684549432"/>
      <w:bookmarkEnd w:id="16"/>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68384686" r:id="rId10"/>
              </w:object>
            </w:r>
          </w:p>
        </w:tc>
        <w:bookmarkStart w:id="17" w:name="_MON_1710316168"/>
        <w:bookmarkEnd w:id="17"/>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25pt;height:75.25pt" o:ole="">
                  <v:imagedata r:id="rId11" o:title=""/>
                </v:shape>
                <o:OLEObject Type="Embed" ProgID="Word.Picture.8" ShapeID="_x0000_i1026" DrawAspect="Content" ObjectID="_1768384687"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8" w:name="_MON_1684549432"/>
      <w:bookmarkEnd w:id="1"/>
      <w:bookmarkEnd w:id="18"/>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9"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20"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20"/>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21"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77777777" w:rsidR="00B822CB" w:rsidRPr="00F62316" w:rsidRDefault="00B822CB" w:rsidP="003B3DF3">
            <w:pPr>
              <w:pStyle w:val="FP"/>
              <w:jc w:val="center"/>
              <w:rPr>
                <w:noProof/>
                <w:sz w:val="18"/>
              </w:rPr>
            </w:pPr>
            <w:r w:rsidRPr="00F62316">
              <w:rPr>
                <w:noProof/>
                <w:sz w:val="18"/>
              </w:rPr>
              <w:t xml:space="preserve">© </w:t>
            </w:r>
            <w:r>
              <w:rPr>
                <w:noProof/>
                <w:sz w:val="18"/>
              </w:rPr>
              <w:t>2023</w:t>
            </w:r>
            <w:r w:rsidRPr="00F62316">
              <w:rPr>
                <w:noProof/>
                <w:sz w:val="18"/>
              </w:rPr>
              <w:t>, 3GPP Organizational Partners (ARIB, ATIS, CCSA, ETSI, TSDSI, TTA, TTC).</w:t>
            </w:r>
            <w:bookmarkStart w:id="22" w:name="copyrightaddon"/>
            <w:bookmarkEnd w:id="22"/>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21"/>
          </w:p>
          <w:p w14:paraId="546C9BE0" w14:textId="77777777" w:rsidR="00B822CB" w:rsidRPr="00F62316" w:rsidRDefault="00B822CB" w:rsidP="003B3DF3"/>
        </w:tc>
      </w:tr>
      <w:bookmarkEnd w:id="19"/>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ins w:id="23" w:author="Gabin, Frederic" w:date="2024-02-02T13:03:00Z"/>
          <w:noProof/>
          <w:sz w:val="22"/>
        </w:rPr>
      </w:pPr>
      <w:r>
        <w:rPr>
          <w:noProof/>
          <w:sz w:val="22"/>
        </w:rPr>
        <w:br w:type="page"/>
      </w:r>
    </w:p>
    <w:p w14:paraId="1009E342" w14:textId="34EBC146" w:rsidR="0034455E" w:rsidRDefault="0034455E">
      <w:pPr>
        <w:pStyle w:val="TOC1"/>
        <w:rPr>
          <w:ins w:id="24" w:author="Gabin, Frederic" w:date="2024-02-02T13:04:00Z"/>
          <w:rFonts w:asciiTheme="minorHAnsi" w:eastAsiaTheme="minorEastAsia" w:hAnsiTheme="minorHAnsi" w:cstheme="minorBidi"/>
          <w:noProof/>
          <w:kern w:val="2"/>
          <w:szCs w:val="22"/>
          <w:lang w:val="en-US"/>
          <w14:ligatures w14:val="standardContextual"/>
        </w:rPr>
      </w:pPr>
      <w:ins w:id="25" w:author="Gabin, Frederic" w:date="2024-02-02T13:04:00Z">
        <w:r w:rsidRPr="004D3578">
          <w:lastRenderedPageBreak/>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_Toc157771507 \h </w:instrText>
        </w:r>
        <w:r>
          <w:rPr>
            <w:noProof/>
          </w:rPr>
        </w:r>
      </w:ins>
      <w:r>
        <w:rPr>
          <w:noProof/>
        </w:rPr>
        <w:fldChar w:fldCharType="separate"/>
      </w:r>
      <w:ins w:id="26" w:author="Gabin, Frederic" w:date="2024-02-02T13:04:00Z">
        <w:r>
          <w:rPr>
            <w:noProof/>
          </w:rPr>
          <w:t>7</w:t>
        </w:r>
        <w:r>
          <w:rPr>
            <w:noProof/>
          </w:rPr>
          <w:fldChar w:fldCharType="end"/>
        </w:r>
      </w:ins>
    </w:p>
    <w:p w14:paraId="666013FF" w14:textId="2091CDE8" w:rsidR="0034455E" w:rsidRDefault="0034455E">
      <w:pPr>
        <w:pStyle w:val="TOC1"/>
        <w:rPr>
          <w:ins w:id="27" w:author="Gabin, Frederic" w:date="2024-02-02T13:04:00Z"/>
          <w:rFonts w:asciiTheme="minorHAnsi" w:eastAsiaTheme="minorEastAsia" w:hAnsiTheme="minorHAnsi" w:cstheme="minorBidi"/>
          <w:noProof/>
          <w:kern w:val="2"/>
          <w:szCs w:val="22"/>
          <w:lang w:val="en-US"/>
          <w14:ligatures w14:val="standardContextual"/>
        </w:rPr>
      </w:pPr>
      <w:ins w:id="28" w:author="Gabin, Frederic" w:date="2024-02-02T13:04: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_Toc157771508 \h </w:instrText>
        </w:r>
        <w:r>
          <w:rPr>
            <w:noProof/>
          </w:rPr>
        </w:r>
      </w:ins>
      <w:r>
        <w:rPr>
          <w:noProof/>
        </w:rPr>
        <w:fldChar w:fldCharType="separate"/>
      </w:r>
      <w:ins w:id="29" w:author="Gabin, Frederic" w:date="2024-02-02T13:04:00Z">
        <w:r>
          <w:rPr>
            <w:noProof/>
          </w:rPr>
          <w:t>9</w:t>
        </w:r>
        <w:r>
          <w:rPr>
            <w:noProof/>
          </w:rPr>
          <w:fldChar w:fldCharType="end"/>
        </w:r>
      </w:ins>
    </w:p>
    <w:p w14:paraId="0EEC003F" w14:textId="68979B99" w:rsidR="0034455E" w:rsidRDefault="0034455E">
      <w:pPr>
        <w:pStyle w:val="TOC1"/>
        <w:rPr>
          <w:ins w:id="30" w:author="Gabin, Frederic" w:date="2024-02-02T13:04:00Z"/>
          <w:rFonts w:asciiTheme="minorHAnsi" w:eastAsiaTheme="minorEastAsia" w:hAnsiTheme="minorHAnsi" w:cstheme="minorBidi"/>
          <w:noProof/>
          <w:kern w:val="2"/>
          <w:szCs w:val="22"/>
          <w:lang w:val="en-US"/>
          <w14:ligatures w14:val="standardContextual"/>
        </w:rPr>
      </w:pPr>
      <w:ins w:id="31" w:author="Gabin, Frederic" w:date="2024-02-02T13:04: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_Toc157771509 \h </w:instrText>
        </w:r>
        <w:r>
          <w:rPr>
            <w:noProof/>
          </w:rPr>
        </w:r>
      </w:ins>
      <w:r>
        <w:rPr>
          <w:noProof/>
        </w:rPr>
        <w:fldChar w:fldCharType="separate"/>
      </w:r>
      <w:ins w:id="32" w:author="Gabin, Frederic" w:date="2024-02-02T13:04:00Z">
        <w:r>
          <w:rPr>
            <w:noProof/>
          </w:rPr>
          <w:t>9</w:t>
        </w:r>
        <w:r>
          <w:rPr>
            <w:noProof/>
          </w:rPr>
          <w:fldChar w:fldCharType="end"/>
        </w:r>
      </w:ins>
    </w:p>
    <w:p w14:paraId="0ED225DD" w14:textId="64DEA656" w:rsidR="0034455E" w:rsidRDefault="0034455E">
      <w:pPr>
        <w:pStyle w:val="TOC1"/>
        <w:rPr>
          <w:ins w:id="33" w:author="Gabin, Frederic" w:date="2024-02-02T13:04:00Z"/>
          <w:rFonts w:asciiTheme="minorHAnsi" w:eastAsiaTheme="minorEastAsia" w:hAnsiTheme="minorHAnsi" w:cstheme="minorBidi"/>
          <w:noProof/>
          <w:kern w:val="2"/>
          <w:szCs w:val="22"/>
          <w:lang w:val="en-US"/>
          <w14:ligatures w14:val="standardContextual"/>
        </w:rPr>
      </w:pPr>
      <w:ins w:id="34" w:author="Gabin, Frederic" w:date="2024-02-02T13:04: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_Toc157771510 \h </w:instrText>
        </w:r>
        <w:r>
          <w:rPr>
            <w:noProof/>
          </w:rPr>
        </w:r>
      </w:ins>
      <w:r>
        <w:rPr>
          <w:noProof/>
        </w:rPr>
        <w:fldChar w:fldCharType="separate"/>
      </w:r>
      <w:ins w:id="35" w:author="Gabin, Frederic" w:date="2024-02-02T13:04:00Z">
        <w:r>
          <w:rPr>
            <w:noProof/>
          </w:rPr>
          <w:t>10</w:t>
        </w:r>
        <w:r>
          <w:rPr>
            <w:noProof/>
          </w:rPr>
          <w:fldChar w:fldCharType="end"/>
        </w:r>
      </w:ins>
    </w:p>
    <w:p w14:paraId="2F0352DF" w14:textId="1D694F39" w:rsidR="0034455E" w:rsidRDefault="0034455E">
      <w:pPr>
        <w:pStyle w:val="TOC2"/>
        <w:rPr>
          <w:ins w:id="36" w:author="Gabin, Frederic" w:date="2024-02-02T13:04:00Z"/>
          <w:rFonts w:asciiTheme="minorHAnsi" w:eastAsiaTheme="minorEastAsia" w:hAnsiTheme="minorHAnsi" w:cstheme="minorBidi"/>
          <w:noProof/>
          <w:kern w:val="2"/>
          <w:sz w:val="22"/>
          <w:szCs w:val="22"/>
          <w:lang w:val="en-US"/>
          <w14:ligatures w14:val="standardContextual"/>
        </w:rPr>
      </w:pPr>
      <w:ins w:id="37" w:author="Gabin, Frederic" w:date="2024-02-02T13:04: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_Toc157771511 \h </w:instrText>
        </w:r>
        <w:r>
          <w:rPr>
            <w:noProof/>
          </w:rPr>
        </w:r>
      </w:ins>
      <w:r>
        <w:rPr>
          <w:noProof/>
        </w:rPr>
        <w:fldChar w:fldCharType="separate"/>
      </w:r>
      <w:ins w:id="38" w:author="Gabin, Frederic" w:date="2024-02-02T13:04:00Z">
        <w:r>
          <w:rPr>
            <w:noProof/>
          </w:rPr>
          <w:t>10</w:t>
        </w:r>
        <w:r>
          <w:rPr>
            <w:noProof/>
          </w:rPr>
          <w:fldChar w:fldCharType="end"/>
        </w:r>
      </w:ins>
    </w:p>
    <w:p w14:paraId="2D8F08B5" w14:textId="0B81EE0B" w:rsidR="0034455E" w:rsidRDefault="0034455E">
      <w:pPr>
        <w:pStyle w:val="TOC2"/>
        <w:rPr>
          <w:ins w:id="39" w:author="Gabin, Frederic" w:date="2024-02-02T13:04:00Z"/>
          <w:rFonts w:asciiTheme="minorHAnsi" w:eastAsiaTheme="minorEastAsia" w:hAnsiTheme="minorHAnsi" w:cstheme="minorBidi"/>
          <w:noProof/>
          <w:kern w:val="2"/>
          <w:sz w:val="22"/>
          <w:szCs w:val="22"/>
          <w:lang w:val="en-US"/>
          <w14:ligatures w14:val="standardContextual"/>
        </w:rPr>
      </w:pPr>
      <w:ins w:id="40" w:author="Gabin, Frederic" w:date="2024-02-02T13:04: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_Toc157771512 \h </w:instrText>
        </w:r>
        <w:r>
          <w:rPr>
            <w:noProof/>
          </w:rPr>
        </w:r>
      </w:ins>
      <w:r>
        <w:rPr>
          <w:noProof/>
        </w:rPr>
        <w:fldChar w:fldCharType="separate"/>
      </w:r>
      <w:ins w:id="41" w:author="Gabin, Frederic" w:date="2024-02-02T13:04:00Z">
        <w:r>
          <w:rPr>
            <w:noProof/>
          </w:rPr>
          <w:t>11</w:t>
        </w:r>
        <w:r>
          <w:rPr>
            <w:noProof/>
          </w:rPr>
          <w:fldChar w:fldCharType="end"/>
        </w:r>
      </w:ins>
    </w:p>
    <w:p w14:paraId="634DDD78" w14:textId="39C79385" w:rsidR="0034455E" w:rsidRDefault="0034455E">
      <w:pPr>
        <w:pStyle w:val="TOC2"/>
        <w:rPr>
          <w:ins w:id="42" w:author="Gabin, Frederic" w:date="2024-02-02T13:04:00Z"/>
          <w:rFonts w:asciiTheme="minorHAnsi" w:eastAsiaTheme="minorEastAsia" w:hAnsiTheme="minorHAnsi" w:cstheme="minorBidi"/>
          <w:noProof/>
          <w:kern w:val="2"/>
          <w:sz w:val="22"/>
          <w:szCs w:val="22"/>
          <w:lang w:val="en-US"/>
          <w14:ligatures w14:val="standardContextual"/>
        </w:rPr>
      </w:pPr>
      <w:ins w:id="43" w:author="Gabin, Frederic" w:date="2024-02-02T13:04: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_Toc157771513 \h </w:instrText>
        </w:r>
        <w:r>
          <w:rPr>
            <w:noProof/>
          </w:rPr>
        </w:r>
      </w:ins>
      <w:r>
        <w:rPr>
          <w:noProof/>
        </w:rPr>
        <w:fldChar w:fldCharType="separate"/>
      </w:r>
      <w:ins w:id="44" w:author="Gabin, Frederic" w:date="2024-02-02T13:04:00Z">
        <w:r>
          <w:rPr>
            <w:noProof/>
          </w:rPr>
          <w:t>11</w:t>
        </w:r>
        <w:r>
          <w:rPr>
            <w:noProof/>
          </w:rPr>
          <w:fldChar w:fldCharType="end"/>
        </w:r>
      </w:ins>
    </w:p>
    <w:p w14:paraId="3D363D01" w14:textId="15A9F86E" w:rsidR="0034455E" w:rsidRDefault="0034455E">
      <w:pPr>
        <w:pStyle w:val="TOC1"/>
        <w:rPr>
          <w:ins w:id="45" w:author="Gabin, Frederic" w:date="2024-02-02T13:04:00Z"/>
          <w:rFonts w:asciiTheme="minorHAnsi" w:eastAsiaTheme="minorEastAsia" w:hAnsiTheme="minorHAnsi" w:cstheme="minorBidi"/>
          <w:noProof/>
          <w:kern w:val="2"/>
          <w:szCs w:val="22"/>
          <w:lang w:val="en-US"/>
          <w14:ligatures w14:val="standardContextual"/>
        </w:rPr>
      </w:pPr>
      <w:ins w:id="46" w:author="Gabin, Frederic" w:date="2024-02-02T13:04:00Z">
        <w:r>
          <w:rPr>
            <w:noProof/>
          </w:rPr>
          <w:t>4</w:t>
        </w:r>
        <w:r>
          <w:rPr>
            <w:rFonts w:asciiTheme="minorHAnsi" w:eastAsiaTheme="minorEastAsia" w:hAnsiTheme="minorHAnsi" w:cstheme="minorBidi"/>
            <w:noProof/>
            <w:kern w:val="2"/>
            <w:szCs w:val="22"/>
            <w:lang w:val="en-US"/>
            <w14:ligatures w14:val="standardContextual"/>
          </w:rPr>
          <w:tab/>
        </w:r>
        <w:r>
          <w:rPr>
            <w:noProof/>
          </w:rPr>
          <w:t>Overview and Context</w:t>
        </w:r>
        <w:r>
          <w:rPr>
            <w:noProof/>
          </w:rPr>
          <w:tab/>
        </w:r>
        <w:r>
          <w:rPr>
            <w:noProof/>
          </w:rPr>
          <w:fldChar w:fldCharType="begin"/>
        </w:r>
        <w:r>
          <w:rPr>
            <w:noProof/>
          </w:rPr>
          <w:instrText xml:space="preserve"> PAGEREF _Toc157771514 \h </w:instrText>
        </w:r>
        <w:r>
          <w:rPr>
            <w:noProof/>
          </w:rPr>
        </w:r>
      </w:ins>
      <w:r>
        <w:rPr>
          <w:noProof/>
        </w:rPr>
        <w:fldChar w:fldCharType="separate"/>
      </w:r>
      <w:ins w:id="47" w:author="Gabin, Frederic" w:date="2024-02-02T13:04:00Z">
        <w:r>
          <w:rPr>
            <w:noProof/>
          </w:rPr>
          <w:t>11</w:t>
        </w:r>
        <w:r>
          <w:rPr>
            <w:noProof/>
          </w:rPr>
          <w:fldChar w:fldCharType="end"/>
        </w:r>
      </w:ins>
    </w:p>
    <w:p w14:paraId="64CF253B" w14:textId="5FEFE08E" w:rsidR="0034455E" w:rsidRDefault="0034455E">
      <w:pPr>
        <w:pStyle w:val="TOC2"/>
        <w:rPr>
          <w:ins w:id="48" w:author="Gabin, Frederic" w:date="2024-02-02T13:04:00Z"/>
          <w:rFonts w:asciiTheme="minorHAnsi" w:eastAsiaTheme="minorEastAsia" w:hAnsiTheme="minorHAnsi" w:cstheme="minorBidi"/>
          <w:noProof/>
          <w:kern w:val="2"/>
          <w:sz w:val="22"/>
          <w:szCs w:val="22"/>
          <w:lang w:val="en-US"/>
          <w14:ligatures w14:val="standardContextual"/>
        </w:rPr>
      </w:pPr>
      <w:ins w:id="49" w:author="Gabin, Frederic" w:date="2024-02-02T13:04:00Z">
        <w:r>
          <w:rPr>
            <w:noProof/>
          </w:rPr>
          <w:t>4.1</w:t>
        </w:r>
        <w:r>
          <w:rPr>
            <w:rFonts w:asciiTheme="minorHAnsi" w:eastAsiaTheme="minorEastAsia" w:hAnsiTheme="minorHAnsi" w:cstheme="minorBidi"/>
            <w:noProof/>
            <w:kern w:val="2"/>
            <w:sz w:val="22"/>
            <w:szCs w:val="22"/>
            <w:lang w:val="en-US"/>
            <w14:ligatures w14:val="standardContextual"/>
          </w:rPr>
          <w:tab/>
        </w:r>
        <w:r>
          <w:rPr>
            <w:noProof/>
          </w:rPr>
          <w:t>Background and Assumptions</w:t>
        </w:r>
        <w:r>
          <w:rPr>
            <w:noProof/>
          </w:rPr>
          <w:tab/>
        </w:r>
        <w:r>
          <w:rPr>
            <w:noProof/>
          </w:rPr>
          <w:fldChar w:fldCharType="begin"/>
        </w:r>
        <w:r>
          <w:rPr>
            <w:noProof/>
          </w:rPr>
          <w:instrText xml:space="preserve"> PAGEREF _Toc157771515 \h </w:instrText>
        </w:r>
        <w:r>
          <w:rPr>
            <w:noProof/>
          </w:rPr>
        </w:r>
      </w:ins>
      <w:r>
        <w:rPr>
          <w:noProof/>
        </w:rPr>
        <w:fldChar w:fldCharType="separate"/>
      </w:r>
      <w:ins w:id="50" w:author="Gabin, Frederic" w:date="2024-02-02T13:04:00Z">
        <w:r>
          <w:rPr>
            <w:noProof/>
          </w:rPr>
          <w:t>11</w:t>
        </w:r>
        <w:r>
          <w:rPr>
            <w:noProof/>
          </w:rPr>
          <w:fldChar w:fldCharType="end"/>
        </w:r>
      </w:ins>
    </w:p>
    <w:p w14:paraId="79D4286A" w14:textId="77B6B714" w:rsidR="0034455E" w:rsidRDefault="0034455E">
      <w:pPr>
        <w:pStyle w:val="TOC2"/>
        <w:rPr>
          <w:ins w:id="51" w:author="Gabin, Frederic" w:date="2024-02-02T13:04:00Z"/>
          <w:rFonts w:asciiTheme="minorHAnsi" w:eastAsiaTheme="minorEastAsia" w:hAnsiTheme="minorHAnsi" w:cstheme="minorBidi"/>
          <w:noProof/>
          <w:kern w:val="2"/>
          <w:sz w:val="22"/>
          <w:szCs w:val="22"/>
          <w:lang w:val="en-US"/>
          <w14:ligatures w14:val="standardContextual"/>
        </w:rPr>
      </w:pPr>
      <w:ins w:id="52" w:author="Gabin, Frederic" w:date="2024-02-02T13:04:00Z">
        <w:r>
          <w:rPr>
            <w:noProof/>
          </w:rPr>
          <w:t>4.2</w:t>
        </w:r>
        <w:r>
          <w:rPr>
            <w:rFonts w:asciiTheme="minorHAnsi" w:eastAsiaTheme="minorEastAsia" w:hAnsiTheme="minorHAnsi" w:cstheme="minorBidi"/>
            <w:noProof/>
            <w:kern w:val="2"/>
            <w:sz w:val="22"/>
            <w:szCs w:val="22"/>
            <w:lang w:val="en-US"/>
            <w14:ligatures w14:val="standardContextual"/>
          </w:rPr>
          <w:tab/>
        </w:r>
        <w:r>
          <w:rPr>
            <w:noProof/>
          </w:rPr>
          <w:t>System Description</w:t>
        </w:r>
        <w:r>
          <w:rPr>
            <w:noProof/>
          </w:rPr>
          <w:tab/>
        </w:r>
        <w:r>
          <w:rPr>
            <w:noProof/>
          </w:rPr>
          <w:fldChar w:fldCharType="begin"/>
        </w:r>
        <w:r>
          <w:rPr>
            <w:noProof/>
          </w:rPr>
          <w:instrText xml:space="preserve"> PAGEREF _Toc157771516 \h </w:instrText>
        </w:r>
        <w:r>
          <w:rPr>
            <w:noProof/>
          </w:rPr>
        </w:r>
      </w:ins>
      <w:r>
        <w:rPr>
          <w:noProof/>
        </w:rPr>
        <w:fldChar w:fldCharType="separate"/>
      </w:r>
      <w:ins w:id="53" w:author="Gabin, Frederic" w:date="2024-02-02T13:04:00Z">
        <w:r>
          <w:rPr>
            <w:noProof/>
          </w:rPr>
          <w:t>12</w:t>
        </w:r>
        <w:r>
          <w:rPr>
            <w:noProof/>
          </w:rPr>
          <w:fldChar w:fldCharType="end"/>
        </w:r>
      </w:ins>
    </w:p>
    <w:p w14:paraId="5B1F5E7F" w14:textId="4C6D8D29" w:rsidR="0034455E" w:rsidRDefault="0034455E">
      <w:pPr>
        <w:pStyle w:val="TOC2"/>
        <w:rPr>
          <w:ins w:id="54" w:author="Gabin, Frederic" w:date="2024-02-02T13:04:00Z"/>
          <w:rFonts w:asciiTheme="minorHAnsi" w:eastAsiaTheme="minorEastAsia" w:hAnsiTheme="minorHAnsi" w:cstheme="minorBidi"/>
          <w:noProof/>
          <w:kern w:val="2"/>
          <w:sz w:val="22"/>
          <w:szCs w:val="22"/>
          <w:lang w:val="en-US"/>
          <w14:ligatures w14:val="standardContextual"/>
        </w:rPr>
      </w:pPr>
      <w:ins w:id="55" w:author="Gabin, Frederic" w:date="2024-02-02T13:04:00Z">
        <w:r>
          <w:rPr>
            <w:noProof/>
          </w:rPr>
          <w:t>4.3</w:t>
        </w:r>
        <w:r>
          <w:rPr>
            <w:rFonts w:asciiTheme="minorHAnsi" w:eastAsiaTheme="minorEastAsia" w:hAnsiTheme="minorHAnsi" w:cstheme="minorBidi"/>
            <w:noProof/>
            <w:kern w:val="2"/>
            <w:sz w:val="22"/>
            <w:szCs w:val="22"/>
            <w:lang w:val="en-US"/>
            <w14:ligatures w14:val="standardContextual"/>
          </w:rPr>
          <w:tab/>
        </w:r>
        <w:r>
          <w:rPr>
            <w:noProof/>
          </w:rPr>
          <w:t>MMBP Player Model</w:t>
        </w:r>
        <w:r>
          <w:rPr>
            <w:noProof/>
          </w:rPr>
          <w:tab/>
        </w:r>
        <w:r>
          <w:rPr>
            <w:noProof/>
          </w:rPr>
          <w:fldChar w:fldCharType="begin"/>
        </w:r>
        <w:r>
          <w:rPr>
            <w:noProof/>
          </w:rPr>
          <w:instrText xml:space="preserve"> PAGEREF _Toc157771517 \h </w:instrText>
        </w:r>
        <w:r>
          <w:rPr>
            <w:noProof/>
          </w:rPr>
        </w:r>
      </w:ins>
      <w:r>
        <w:rPr>
          <w:noProof/>
        </w:rPr>
        <w:fldChar w:fldCharType="separate"/>
      </w:r>
      <w:ins w:id="56" w:author="Gabin, Frederic" w:date="2024-02-02T13:04:00Z">
        <w:r>
          <w:rPr>
            <w:noProof/>
          </w:rPr>
          <w:t>13</w:t>
        </w:r>
        <w:r>
          <w:rPr>
            <w:noProof/>
          </w:rPr>
          <w:fldChar w:fldCharType="end"/>
        </w:r>
      </w:ins>
    </w:p>
    <w:p w14:paraId="5D790EDE" w14:textId="390596D4" w:rsidR="0034455E" w:rsidRDefault="0034455E">
      <w:pPr>
        <w:pStyle w:val="TOC2"/>
        <w:rPr>
          <w:ins w:id="57" w:author="Gabin, Frederic" w:date="2024-02-02T13:04:00Z"/>
          <w:rFonts w:asciiTheme="minorHAnsi" w:eastAsiaTheme="minorEastAsia" w:hAnsiTheme="minorHAnsi" w:cstheme="minorBidi"/>
          <w:noProof/>
          <w:kern w:val="2"/>
          <w:sz w:val="22"/>
          <w:szCs w:val="22"/>
          <w:lang w:val="en-US"/>
          <w14:ligatures w14:val="standardContextual"/>
        </w:rPr>
      </w:pPr>
      <w:ins w:id="58" w:author="Gabin, Frederic" w:date="2024-02-02T13:04:00Z">
        <w:r>
          <w:rPr>
            <w:noProof/>
          </w:rPr>
          <w:t>4.4</w:t>
        </w:r>
        <w:r>
          <w:rPr>
            <w:rFonts w:asciiTheme="minorHAnsi" w:eastAsiaTheme="minorEastAsia" w:hAnsiTheme="minorHAnsi" w:cstheme="minorBidi"/>
            <w:noProof/>
            <w:kern w:val="2"/>
            <w:sz w:val="22"/>
            <w:szCs w:val="22"/>
            <w:lang w:val="en-US"/>
            <w14:ligatures w14:val="standardContextual"/>
          </w:rPr>
          <w:tab/>
        </w:r>
        <w:r>
          <w:rPr>
            <w:noProof/>
          </w:rPr>
          <w:t>Generic MMBP Data Model</w:t>
        </w:r>
        <w:r>
          <w:rPr>
            <w:noProof/>
          </w:rPr>
          <w:tab/>
        </w:r>
        <w:r>
          <w:rPr>
            <w:noProof/>
          </w:rPr>
          <w:fldChar w:fldCharType="begin"/>
        </w:r>
        <w:r>
          <w:rPr>
            <w:noProof/>
          </w:rPr>
          <w:instrText xml:space="preserve"> PAGEREF _Toc157771518 \h </w:instrText>
        </w:r>
        <w:r>
          <w:rPr>
            <w:noProof/>
          </w:rPr>
        </w:r>
      </w:ins>
      <w:r>
        <w:rPr>
          <w:noProof/>
        </w:rPr>
        <w:fldChar w:fldCharType="separate"/>
      </w:r>
      <w:ins w:id="59" w:author="Gabin, Frederic" w:date="2024-02-02T13:04:00Z">
        <w:r>
          <w:rPr>
            <w:noProof/>
          </w:rPr>
          <w:t>14</w:t>
        </w:r>
        <w:r>
          <w:rPr>
            <w:noProof/>
          </w:rPr>
          <w:fldChar w:fldCharType="end"/>
        </w:r>
      </w:ins>
    </w:p>
    <w:p w14:paraId="083C4799" w14:textId="2D742F7E" w:rsidR="0034455E" w:rsidRDefault="0034455E">
      <w:pPr>
        <w:pStyle w:val="TOC2"/>
        <w:rPr>
          <w:ins w:id="60" w:author="Gabin, Frederic" w:date="2024-02-02T13:04:00Z"/>
          <w:rFonts w:asciiTheme="minorHAnsi" w:eastAsiaTheme="minorEastAsia" w:hAnsiTheme="minorHAnsi" w:cstheme="minorBidi"/>
          <w:noProof/>
          <w:kern w:val="2"/>
          <w:sz w:val="22"/>
          <w:szCs w:val="22"/>
          <w:lang w:val="en-US"/>
          <w14:ligatures w14:val="standardContextual"/>
        </w:rPr>
      </w:pPr>
      <w:ins w:id="61" w:author="Gabin, Frederic" w:date="2024-02-02T13:04:00Z">
        <w:r>
          <w:rPr>
            <w:noProof/>
          </w:rPr>
          <w:t>4.5</w:t>
        </w:r>
        <w:r>
          <w:rPr>
            <w:rFonts w:asciiTheme="minorHAnsi" w:eastAsiaTheme="minorEastAsia" w:hAnsiTheme="minorHAnsi" w:cstheme="minorBidi"/>
            <w:noProof/>
            <w:kern w:val="2"/>
            <w:sz w:val="22"/>
            <w:szCs w:val="22"/>
            <w:lang w:val="en-US"/>
            <w14:ligatures w14:val="standardContextual"/>
          </w:rPr>
          <w:tab/>
        </w:r>
        <w:r>
          <w:rPr>
            <w:noProof/>
          </w:rPr>
          <w:t>Media Capabilities and Profiles</w:t>
        </w:r>
        <w:r>
          <w:rPr>
            <w:noProof/>
          </w:rPr>
          <w:tab/>
        </w:r>
        <w:r>
          <w:rPr>
            <w:noProof/>
          </w:rPr>
          <w:fldChar w:fldCharType="begin"/>
        </w:r>
        <w:r>
          <w:rPr>
            <w:noProof/>
          </w:rPr>
          <w:instrText xml:space="preserve"> PAGEREF _Toc157771519 \h </w:instrText>
        </w:r>
        <w:r>
          <w:rPr>
            <w:noProof/>
          </w:rPr>
        </w:r>
      </w:ins>
      <w:r>
        <w:rPr>
          <w:noProof/>
        </w:rPr>
        <w:fldChar w:fldCharType="separate"/>
      </w:r>
      <w:ins w:id="62" w:author="Gabin, Frederic" w:date="2024-02-02T13:04:00Z">
        <w:r>
          <w:rPr>
            <w:noProof/>
          </w:rPr>
          <w:t>14</w:t>
        </w:r>
        <w:r>
          <w:rPr>
            <w:noProof/>
          </w:rPr>
          <w:fldChar w:fldCharType="end"/>
        </w:r>
      </w:ins>
    </w:p>
    <w:p w14:paraId="0B93701C" w14:textId="0DAAD473" w:rsidR="0034455E" w:rsidRDefault="0034455E">
      <w:pPr>
        <w:pStyle w:val="TOC1"/>
        <w:rPr>
          <w:ins w:id="63" w:author="Gabin, Frederic" w:date="2024-02-02T13:04:00Z"/>
          <w:rFonts w:asciiTheme="minorHAnsi" w:eastAsiaTheme="minorEastAsia" w:hAnsiTheme="minorHAnsi" w:cstheme="minorBidi"/>
          <w:noProof/>
          <w:kern w:val="2"/>
          <w:szCs w:val="22"/>
          <w:lang w:val="en-US"/>
          <w14:ligatures w14:val="standardContextual"/>
        </w:rPr>
      </w:pPr>
      <w:ins w:id="64" w:author="Gabin, Frederic" w:date="2024-02-02T13:04:00Z">
        <w:r>
          <w:rPr>
            <w:noProof/>
          </w:rPr>
          <w:t>5</w:t>
        </w:r>
        <w:r>
          <w:rPr>
            <w:rFonts w:asciiTheme="minorHAnsi" w:eastAsiaTheme="minorEastAsia" w:hAnsiTheme="minorHAnsi" w:cstheme="minorBidi"/>
            <w:noProof/>
            <w:kern w:val="2"/>
            <w:szCs w:val="22"/>
            <w:lang w:val="en-US"/>
            <w14:ligatures w14:val="standardContextual"/>
          </w:rPr>
          <w:tab/>
        </w:r>
        <w:r>
          <w:rPr>
            <w:noProof/>
          </w:rPr>
          <w:t>MMBP Media Capabilities for different Media Types</w:t>
        </w:r>
        <w:r>
          <w:rPr>
            <w:noProof/>
          </w:rPr>
          <w:tab/>
        </w:r>
        <w:r>
          <w:rPr>
            <w:noProof/>
          </w:rPr>
          <w:fldChar w:fldCharType="begin"/>
        </w:r>
        <w:r>
          <w:rPr>
            <w:noProof/>
          </w:rPr>
          <w:instrText xml:space="preserve"> PAGEREF _Toc157771520 \h </w:instrText>
        </w:r>
        <w:r>
          <w:rPr>
            <w:noProof/>
          </w:rPr>
        </w:r>
      </w:ins>
      <w:r>
        <w:rPr>
          <w:noProof/>
        </w:rPr>
        <w:fldChar w:fldCharType="separate"/>
      </w:r>
      <w:ins w:id="65" w:author="Gabin, Frederic" w:date="2024-02-02T13:04:00Z">
        <w:r>
          <w:rPr>
            <w:noProof/>
          </w:rPr>
          <w:t>15</w:t>
        </w:r>
        <w:r>
          <w:rPr>
            <w:noProof/>
          </w:rPr>
          <w:fldChar w:fldCharType="end"/>
        </w:r>
      </w:ins>
    </w:p>
    <w:p w14:paraId="32408623" w14:textId="1FB47D81" w:rsidR="0034455E" w:rsidRDefault="0034455E">
      <w:pPr>
        <w:pStyle w:val="TOC2"/>
        <w:rPr>
          <w:ins w:id="66" w:author="Gabin, Frederic" w:date="2024-02-02T13:04:00Z"/>
          <w:rFonts w:asciiTheme="minorHAnsi" w:eastAsiaTheme="minorEastAsia" w:hAnsiTheme="minorHAnsi" w:cstheme="minorBidi"/>
          <w:noProof/>
          <w:kern w:val="2"/>
          <w:sz w:val="22"/>
          <w:szCs w:val="22"/>
          <w:lang w:val="en-US"/>
          <w14:ligatures w14:val="standardContextual"/>
        </w:rPr>
      </w:pPr>
      <w:ins w:id="67" w:author="Gabin, Frederic" w:date="2024-02-02T13:04: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_Toc157771521 \h </w:instrText>
        </w:r>
        <w:r>
          <w:rPr>
            <w:noProof/>
          </w:rPr>
        </w:r>
      </w:ins>
      <w:r>
        <w:rPr>
          <w:noProof/>
        </w:rPr>
        <w:fldChar w:fldCharType="separate"/>
      </w:r>
      <w:ins w:id="68" w:author="Gabin, Frederic" w:date="2024-02-02T13:04:00Z">
        <w:r>
          <w:rPr>
            <w:noProof/>
          </w:rPr>
          <w:t>15</w:t>
        </w:r>
        <w:r>
          <w:rPr>
            <w:noProof/>
          </w:rPr>
          <w:fldChar w:fldCharType="end"/>
        </w:r>
      </w:ins>
    </w:p>
    <w:p w14:paraId="7066CDBF" w14:textId="62D65570" w:rsidR="0034455E" w:rsidRDefault="0034455E">
      <w:pPr>
        <w:pStyle w:val="TOC2"/>
        <w:rPr>
          <w:ins w:id="69" w:author="Gabin, Frederic" w:date="2024-02-02T13:04:00Z"/>
          <w:rFonts w:asciiTheme="minorHAnsi" w:eastAsiaTheme="minorEastAsia" w:hAnsiTheme="minorHAnsi" w:cstheme="minorBidi"/>
          <w:noProof/>
          <w:kern w:val="2"/>
          <w:sz w:val="22"/>
          <w:szCs w:val="22"/>
          <w:lang w:val="en-US"/>
          <w14:ligatures w14:val="standardContextual"/>
        </w:rPr>
      </w:pPr>
      <w:ins w:id="70" w:author="Gabin, Frederic" w:date="2024-02-02T13:04:00Z">
        <w:r>
          <w:rPr>
            <w:noProof/>
          </w:rPr>
          <w:t>5.2</w:t>
        </w:r>
        <w:r>
          <w:rPr>
            <w:rFonts w:asciiTheme="minorHAnsi" w:eastAsiaTheme="minorEastAsia" w:hAnsiTheme="minorHAnsi" w:cstheme="minorBidi"/>
            <w:noProof/>
            <w:kern w:val="2"/>
            <w:sz w:val="22"/>
            <w:szCs w:val="22"/>
            <w:lang w:val="en-US"/>
            <w14:ligatures w14:val="standardContextual"/>
          </w:rPr>
          <w:tab/>
        </w:r>
        <w:r>
          <w:rPr>
            <w:noProof/>
          </w:rPr>
          <w:t>Multipart MMBPs and Container Formats</w:t>
        </w:r>
        <w:r>
          <w:rPr>
            <w:noProof/>
          </w:rPr>
          <w:tab/>
        </w:r>
        <w:r>
          <w:rPr>
            <w:noProof/>
          </w:rPr>
          <w:fldChar w:fldCharType="begin"/>
        </w:r>
        <w:r>
          <w:rPr>
            <w:noProof/>
          </w:rPr>
          <w:instrText xml:space="preserve"> PAGEREF _Toc157771522 \h </w:instrText>
        </w:r>
        <w:r>
          <w:rPr>
            <w:noProof/>
          </w:rPr>
        </w:r>
      </w:ins>
      <w:r>
        <w:rPr>
          <w:noProof/>
        </w:rPr>
        <w:fldChar w:fldCharType="separate"/>
      </w:r>
      <w:ins w:id="71" w:author="Gabin, Frederic" w:date="2024-02-02T13:04:00Z">
        <w:r>
          <w:rPr>
            <w:noProof/>
          </w:rPr>
          <w:t>17</w:t>
        </w:r>
        <w:r>
          <w:rPr>
            <w:noProof/>
          </w:rPr>
          <w:fldChar w:fldCharType="end"/>
        </w:r>
      </w:ins>
    </w:p>
    <w:p w14:paraId="32EFFAD8" w14:textId="2AFB6914" w:rsidR="0034455E" w:rsidRDefault="0034455E">
      <w:pPr>
        <w:pStyle w:val="TOC3"/>
        <w:rPr>
          <w:ins w:id="72" w:author="Gabin, Frederic" w:date="2024-02-02T13:04:00Z"/>
          <w:rFonts w:asciiTheme="minorHAnsi" w:eastAsiaTheme="minorEastAsia" w:hAnsiTheme="minorHAnsi" w:cstheme="minorBidi"/>
          <w:noProof/>
          <w:kern w:val="2"/>
          <w:sz w:val="22"/>
          <w:szCs w:val="22"/>
          <w:lang w:val="en-US"/>
          <w14:ligatures w14:val="standardContextual"/>
        </w:rPr>
      </w:pPr>
      <w:ins w:id="73" w:author="Gabin, Frederic" w:date="2024-02-02T13:04:00Z">
        <w:r>
          <w:rPr>
            <w:noProof/>
          </w:rPr>
          <w:t>5.2.1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_Toc157771523 \h </w:instrText>
        </w:r>
        <w:r>
          <w:rPr>
            <w:noProof/>
          </w:rPr>
        </w:r>
      </w:ins>
      <w:r>
        <w:rPr>
          <w:noProof/>
        </w:rPr>
        <w:fldChar w:fldCharType="separate"/>
      </w:r>
      <w:ins w:id="74" w:author="Gabin, Frederic" w:date="2024-02-02T13:04:00Z">
        <w:r>
          <w:rPr>
            <w:noProof/>
          </w:rPr>
          <w:t>17</w:t>
        </w:r>
        <w:r>
          <w:rPr>
            <w:noProof/>
          </w:rPr>
          <w:fldChar w:fldCharType="end"/>
        </w:r>
      </w:ins>
    </w:p>
    <w:p w14:paraId="3B76FE05" w14:textId="6C12B706" w:rsidR="0034455E" w:rsidRDefault="0034455E">
      <w:pPr>
        <w:pStyle w:val="TOC3"/>
        <w:rPr>
          <w:ins w:id="75" w:author="Gabin, Frederic" w:date="2024-02-02T13:04:00Z"/>
          <w:rFonts w:asciiTheme="minorHAnsi" w:eastAsiaTheme="minorEastAsia" w:hAnsiTheme="minorHAnsi" w:cstheme="minorBidi"/>
          <w:noProof/>
          <w:kern w:val="2"/>
          <w:sz w:val="22"/>
          <w:szCs w:val="22"/>
          <w:lang w:val="en-US"/>
          <w14:ligatures w14:val="standardContextual"/>
        </w:rPr>
      </w:pPr>
      <w:ins w:id="76" w:author="Gabin, Frederic" w:date="2024-02-02T13:04:00Z">
        <w:r>
          <w:rPr>
            <w:noProof/>
          </w:rPr>
          <w:t>5.2.2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_Toc157771524 \h </w:instrText>
        </w:r>
        <w:r>
          <w:rPr>
            <w:noProof/>
          </w:rPr>
        </w:r>
      </w:ins>
      <w:r>
        <w:rPr>
          <w:noProof/>
        </w:rPr>
        <w:fldChar w:fldCharType="separate"/>
      </w:r>
      <w:ins w:id="77" w:author="Gabin, Frederic" w:date="2024-02-02T13:04:00Z">
        <w:r>
          <w:rPr>
            <w:noProof/>
          </w:rPr>
          <w:t>18</w:t>
        </w:r>
        <w:r>
          <w:rPr>
            <w:noProof/>
          </w:rPr>
          <w:fldChar w:fldCharType="end"/>
        </w:r>
      </w:ins>
    </w:p>
    <w:p w14:paraId="5EFBDF94" w14:textId="3C634160" w:rsidR="0034455E" w:rsidRDefault="0034455E">
      <w:pPr>
        <w:pStyle w:val="TOC2"/>
        <w:rPr>
          <w:ins w:id="78" w:author="Gabin, Frederic" w:date="2024-02-02T13:04:00Z"/>
          <w:rFonts w:asciiTheme="minorHAnsi" w:eastAsiaTheme="minorEastAsia" w:hAnsiTheme="minorHAnsi" w:cstheme="minorBidi"/>
          <w:noProof/>
          <w:kern w:val="2"/>
          <w:sz w:val="22"/>
          <w:szCs w:val="22"/>
          <w:lang w:val="en-US"/>
          <w14:ligatures w14:val="standardContextual"/>
        </w:rPr>
      </w:pPr>
      <w:ins w:id="79" w:author="Gabin, Frederic" w:date="2024-02-02T13:04:00Z">
        <w:r>
          <w:rPr>
            <w:noProof/>
          </w:rPr>
          <w:t>5.3</w:t>
        </w:r>
        <w:r>
          <w:rPr>
            <w:rFonts w:asciiTheme="minorHAnsi" w:eastAsiaTheme="minorEastAsia" w:hAnsiTheme="minorHAnsi" w:cstheme="minorBidi"/>
            <w:noProof/>
            <w:kern w:val="2"/>
            <w:sz w:val="22"/>
            <w:szCs w:val="22"/>
            <w:lang w:val="en-US"/>
            <w14:ligatures w14:val="standardContextual"/>
          </w:rPr>
          <w:tab/>
        </w:r>
        <w:r>
          <w:rPr>
            <w:noProof/>
          </w:rPr>
          <w:t>Text</w:t>
        </w:r>
        <w:r>
          <w:rPr>
            <w:noProof/>
          </w:rPr>
          <w:tab/>
        </w:r>
        <w:r>
          <w:rPr>
            <w:noProof/>
          </w:rPr>
          <w:fldChar w:fldCharType="begin"/>
        </w:r>
        <w:r>
          <w:rPr>
            <w:noProof/>
          </w:rPr>
          <w:instrText xml:space="preserve"> PAGEREF _Toc157771525 \h </w:instrText>
        </w:r>
        <w:r>
          <w:rPr>
            <w:noProof/>
          </w:rPr>
        </w:r>
      </w:ins>
      <w:r>
        <w:rPr>
          <w:noProof/>
        </w:rPr>
        <w:fldChar w:fldCharType="separate"/>
      </w:r>
      <w:ins w:id="80" w:author="Gabin, Frederic" w:date="2024-02-02T13:04:00Z">
        <w:r>
          <w:rPr>
            <w:noProof/>
          </w:rPr>
          <w:t>18</w:t>
        </w:r>
        <w:r>
          <w:rPr>
            <w:noProof/>
          </w:rPr>
          <w:fldChar w:fldCharType="end"/>
        </w:r>
      </w:ins>
    </w:p>
    <w:p w14:paraId="7FBD21D4" w14:textId="24D49AF4" w:rsidR="0034455E" w:rsidRDefault="0034455E">
      <w:pPr>
        <w:pStyle w:val="TOC3"/>
        <w:rPr>
          <w:ins w:id="81" w:author="Gabin, Frederic" w:date="2024-02-02T13:04:00Z"/>
          <w:rFonts w:asciiTheme="minorHAnsi" w:eastAsiaTheme="minorEastAsia" w:hAnsiTheme="minorHAnsi" w:cstheme="minorBidi"/>
          <w:noProof/>
          <w:kern w:val="2"/>
          <w:sz w:val="22"/>
          <w:szCs w:val="22"/>
          <w:lang w:val="en-US"/>
          <w14:ligatures w14:val="standardContextual"/>
        </w:rPr>
      </w:pPr>
      <w:ins w:id="82" w:author="Gabin, Frederic" w:date="2024-02-02T13:04:00Z">
        <w:r>
          <w:rPr>
            <w:noProof/>
          </w:rPr>
          <w:t>5.3.1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_Toc157771526 \h </w:instrText>
        </w:r>
        <w:r>
          <w:rPr>
            <w:noProof/>
          </w:rPr>
        </w:r>
      </w:ins>
      <w:r>
        <w:rPr>
          <w:noProof/>
        </w:rPr>
        <w:fldChar w:fldCharType="separate"/>
      </w:r>
      <w:ins w:id="83" w:author="Gabin, Frederic" w:date="2024-02-02T13:04:00Z">
        <w:r>
          <w:rPr>
            <w:noProof/>
          </w:rPr>
          <w:t>18</w:t>
        </w:r>
        <w:r>
          <w:rPr>
            <w:noProof/>
          </w:rPr>
          <w:fldChar w:fldCharType="end"/>
        </w:r>
      </w:ins>
    </w:p>
    <w:p w14:paraId="15C7C5E4" w14:textId="62003F6E" w:rsidR="0034455E" w:rsidRDefault="0034455E">
      <w:pPr>
        <w:pStyle w:val="TOC3"/>
        <w:rPr>
          <w:ins w:id="84" w:author="Gabin, Frederic" w:date="2024-02-02T13:04:00Z"/>
          <w:rFonts w:asciiTheme="minorHAnsi" w:eastAsiaTheme="minorEastAsia" w:hAnsiTheme="minorHAnsi" w:cstheme="minorBidi"/>
          <w:noProof/>
          <w:kern w:val="2"/>
          <w:sz w:val="22"/>
          <w:szCs w:val="22"/>
          <w:lang w:val="en-US"/>
          <w14:ligatures w14:val="standardContextual"/>
        </w:rPr>
      </w:pPr>
      <w:ins w:id="85" w:author="Gabin, Frederic" w:date="2024-02-02T13:04:00Z">
        <w:r>
          <w:rPr>
            <w:noProof/>
          </w:rPr>
          <w:t>5.3.2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_Toc157771527 \h </w:instrText>
        </w:r>
        <w:r>
          <w:rPr>
            <w:noProof/>
          </w:rPr>
        </w:r>
      </w:ins>
      <w:r>
        <w:rPr>
          <w:noProof/>
        </w:rPr>
        <w:fldChar w:fldCharType="separate"/>
      </w:r>
      <w:ins w:id="86" w:author="Gabin, Frederic" w:date="2024-02-02T13:04:00Z">
        <w:r>
          <w:rPr>
            <w:noProof/>
          </w:rPr>
          <w:t>19</w:t>
        </w:r>
        <w:r>
          <w:rPr>
            <w:noProof/>
          </w:rPr>
          <w:fldChar w:fldCharType="end"/>
        </w:r>
      </w:ins>
    </w:p>
    <w:p w14:paraId="2BFF89AE" w14:textId="3B328CB8" w:rsidR="0034455E" w:rsidRDefault="0034455E">
      <w:pPr>
        <w:pStyle w:val="TOC2"/>
        <w:rPr>
          <w:ins w:id="87" w:author="Gabin, Frederic" w:date="2024-02-02T13:04:00Z"/>
          <w:rFonts w:asciiTheme="minorHAnsi" w:eastAsiaTheme="minorEastAsia" w:hAnsiTheme="minorHAnsi" w:cstheme="minorBidi"/>
          <w:noProof/>
          <w:kern w:val="2"/>
          <w:sz w:val="22"/>
          <w:szCs w:val="22"/>
          <w:lang w:val="en-US"/>
          <w14:ligatures w14:val="standardContextual"/>
        </w:rPr>
      </w:pPr>
      <w:ins w:id="88" w:author="Gabin, Frederic" w:date="2024-02-02T13:04:00Z">
        <w:r>
          <w:rPr>
            <w:noProof/>
          </w:rPr>
          <w:t>5.4</w:t>
        </w:r>
        <w:r>
          <w:rPr>
            <w:rFonts w:asciiTheme="minorHAnsi" w:eastAsiaTheme="minorEastAsia" w:hAnsiTheme="minorHAnsi" w:cstheme="minorBidi"/>
            <w:noProof/>
            <w:kern w:val="2"/>
            <w:sz w:val="22"/>
            <w:szCs w:val="22"/>
            <w:lang w:val="en-US"/>
            <w14:ligatures w14:val="standardContextual"/>
          </w:rPr>
          <w:tab/>
        </w:r>
        <w:r>
          <w:rPr>
            <w:noProof/>
          </w:rPr>
          <w:t>Image</w:t>
        </w:r>
        <w:r>
          <w:rPr>
            <w:noProof/>
          </w:rPr>
          <w:tab/>
        </w:r>
        <w:r>
          <w:rPr>
            <w:noProof/>
          </w:rPr>
          <w:fldChar w:fldCharType="begin"/>
        </w:r>
        <w:r>
          <w:rPr>
            <w:noProof/>
          </w:rPr>
          <w:instrText xml:space="preserve"> PAGEREF _Toc157771528 \h </w:instrText>
        </w:r>
        <w:r>
          <w:rPr>
            <w:noProof/>
          </w:rPr>
        </w:r>
      </w:ins>
      <w:r>
        <w:rPr>
          <w:noProof/>
        </w:rPr>
        <w:fldChar w:fldCharType="separate"/>
      </w:r>
      <w:ins w:id="89" w:author="Gabin, Frederic" w:date="2024-02-02T13:04:00Z">
        <w:r>
          <w:rPr>
            <w:noProof/>
          </w:rPr>
          <w:t>19</w:t>
        </w:r>
        <w:r>
          <w:rPr>
            <w:noProof/>
          </w:rPr>
          <w:fldChar w:fldCharType="end"/>
        </w:r>
      </w:ins>
    </w:p>
    <w:p w14:paraId="0551A77D" w14:textId="0BFB0B7E" w:rsidR="0034455E" w:rsidRDefault="0034455E">
      <w:pPr>
        <w:pStyle w:val="TOC3"/>
        <w:rPr>
          <w:ins w:id="90" w:author="Gabin, Frederic" w:date="2024-02-02T13:04:00Z"/>
          <w:rFonts w:asciiTheme="minorHAnsi" w:eastAsiaTheme="minorEastAsia" w:hAnsiTheme="minorHAnsi" w:cstheme="minorBidi"/>
          <w:noProof/>
          <w:kern w:val="2"/>
          <w:sz w:val="22"/>
          <w:szCs w:val="22"/>
          <w:lang w:val="en-US"/>
          <w14:ligatures w14:val="standardContextual"/>
        </w:rPr>
      </w:pPr>
      <w:ins w:id="91" w:author="Gabin, Frederic" w:date="2024-02-02T13:04:00Z">
        <w:r>
          <w:rPr>
            <w:noProof/>
          </w:rPr>
          <w:t>5.4.1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_Toc157771529 \h </w:instrText>
        </w:r>
        <w:r>
          <w:rPr>
            <w:noProof/>
          </w:rPr>
        </w:r>
      </w:ins>
      <w:r>
        <w:rPr>
          <w:noProof/>
        </w:rPr>
        <w:fldChar w:fldCharType="separate"/>
      </w:r>
      <w:ins w:id="92" w:author="Gabin, Frederic" w:date="2024-02-02T13:04:00Z">
        <w:r>
          <w:rPr>
            <w:noProof/>
          </w:rPr>
          <w:t>19</w:t>
        </w:r>
        <w:r>
          <w:rPr>
            <w:noProof/>
          </w:rPr>
          <w:fldChar w:fldCharType="end"/>
        </w:r>
      </w:ins>
    </w:p>
    <w:p w14:paraId="289320A2" w14:textId="514CC92E" w:rsidR="0034455E" w:rsidRDefault="0034455E">
      <w:pPr>
        <w:pStyle w:val="TOC3"/>
        <w:rPr>
          <w:ins w:id="93" w:author="Gabin, Frederic" w:date="2024-02-02T13:04:00Z"/>
          <w:rFonts w:asciiTheme="minorHAnsi" w:eastAsiaTheme="minorEastAsia" w:hAnsiTheme="minorHAnsi" w:cstheme="minorBidi"/>
          <w:noProof/>
          <w:kern w:val="2"/>
          <w:sz w:val="22"/>
          <w:szCs w:val="22"/>
          <w:lang w:val="en-US"/>
          <w14:ligatures w14:val="standardContextual"/>
        </w:rPr>
      </w:pPr>
      <w:ins w:id="94" w:author="Gabin, Frederic" w:date="2024-02-02T13:04:00Z">
        <w:r>
          <w:rPr>
            <w:noProof/>
          </w:rPr>
          <w:t>5.4.2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_Toc157771530 \h </w:instrText>
        </w:r>
        <w:r>
          <w:rPr>
            <w:noProof/>
          </w:rPr>
        </w:r>
      </w:ins>
      <w:r>
        <w:rPr>
          <w:noProof/>
        </w:rPr>
        <w:fldChar w:fldCharType="separate"/>
      </w:r>
      <w:ins w:id="95" w:author="Gabin, Frederic" w:date="2024-02-02T13:04:00Z">
        <w:r>
          <w:rPr>
            <w:noProof/>
          </w:rPr>
          <w:t>20</w:t>
        </w:r>
        <w:r>
          <w:rPr>
            <w:noProof/>
          </w:rPr>
          <w:fldChar w:fldCharType="end"/>
        </w:r>
      </w:ins>
    </w:p>
    <w:p w14:paraId="2F579F80" w14:textId="27A370C4" w:rsidR="0034455E" w:rsidRDefault="0034455E">
      <w:pPr>
        <w:pStyle w:val="TOC2"/>
        <w:rPr>
          <w:ins w:id="96" w:author="Gabin, Frederic" w:date="2024-02-02T13:04:00Z"/>
          <w:rFonts w:asciiTheme="minorHAnsi" w:eastAsiaTheme="minorEastAsia" w:hAnsiTheme="minorHAnsi" w:cstheme="minorBidi"/>
          <w:noProof/>
          <w:kern w:val="2"/>
          <w:sz w:val="22"/>
          <w:szCs w:val="22"/>
          <w:lang w:val="en-US"/>
          <w14:ligatures w14:val="standardContextual"/>
        </w:rPr>
      </w:pPr>
      <w:ins w:id="97" w:author="Gabin, Frederic" w:date="2024-02-02T13:04:00Z">
        <w:r>
          <w:rPr>
            <w:noProof/>
          </w:rPr>
          <w:t>5.5</w:t>
        </w:r>
        <w:r>
          <w:rPr>
            <w:rFonts w:asciiTheme="minorHAnsi" w:eastAsiaTheme="minorEastAsia" w:hAnsiTheme="minorHAnsi" w:cstheme="minorBidi"/>
            <w:noProof/>
            <w:kern w:val="2"/>
            <w:sz w:val="22"/>
            <w:szCs w:val="22"/>
            <w:lang w:val="en-US"/>
            <w14:ligatures w14:val="standardContextual"/>
          </w:rPr>
          <w:tab/>
        </w:r>
        <w:r>
          <w:rPr>
            <w:noProof/>
          </w:rPr>
          <w:t>Speech and Audio</w:t>
        </w:r>
        <w:r>
          <w:rPr>
            <w:noProof/>
          </w:rPr>
          <w:tab/>
        </w:r>
        <w:r>
          <w:rPr>
            <w:noProof/>
          </w:rPr>
          <w:fldChar w:fldCharType="begin"/>
        </w:r>
        <w:r>
          <w:rPr>
            <w:noProof/>
          </w:rPr>
          <w:instrText xml:space="preserve"> PAGEREF _Toc157771531 \h </w:instrText>
        </w:r>
        <w:r>
          <w:rPr>
            <w:noProof/>
          </w:rPr>
        </w:r>
      </w:ins>
      <w:r>
        <w:rPr>
          <w:noProof/>
        </w:rPr>
        <w:fldChar w:fldCharType="separate"/>
      </w:r>
      <w:ins w:id="98" w:author="Gabin, Frederic" w:date="2024-02-02T13:04:00Z">
        <w:r>
          <w:rPr>
            <w:noProof/>
          </w:rPr>
          <w:t>20</w:t>
        </w:r>
        <w:r>
          <w:rPr>
            <w:noProof/>
          </w:rPr>
          <w:fldChar w:fldCharType="end"/>
        </w:r>
      </w:ins>
    </w:p>
    <w:p w14:paraId="4F8EB143" w14:textId="3EAA9666" w:rsidR="0034455E" w:rsidRDefault="0034455E">
      <w:pPr>
        <w:pStyle w:val="TOC3"/>
        <w:rPr>
          <w:ins w:id="99" w:author="Gabin, Frederic" w:date="2024-02-02T13:04:00Z"/>
          <w:rFonts w:asciiTheme="minorHAnsi" w:eastAsiaTheme="minorEastAsia" w:hAnsiTheme="minorHAnsi" w:cstheme="minorBidi"/>
          <w:noProof/>
          <w:kern w:val="2"/>
          <w:sz w:val="22"/>
          <w:szCs w:val="22"/>
          <w:lang w:val="en-US"/>
          <w14:ligatures w14:val="standardContextual"/>
        </w:rPr>
      </w:pPr>
      <w:ins w:id="100" w:author="Gabin, Frederic" w:date="2024-02-02T13:04:00Z">
        <w:r>
          <w:rPr>
            <w:noProof/>
          </w:rPr>
          <w:t>5.5.1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_Toc157771532 \h </w:instrText>
        </w:r>
        <w:r>
          <w:rPr>
            <w:noProof/>
          </w:rPr>
        </w:r>
      </w:ins>
      <w:r>
        <w:rPr>
          <w:noProof/>
        </w:rPr>
        <w:fldChar w:fldCharType="separate"/>
      </w:r>
      <w:ins w:id="101" w:author="Gabin, Frederic" w:date="2024-02-02T13:04:00Z">
        <w:r>
          <w:rPr>
            <w:noProof/>
          </w:rPr>
          <w:t>20</w:t>
        </w:r>
        <w:r>
          <w:rPr>
            <w:noProof/>
          </w:rPr>
          <w:fldChar w:fldCharType="end"/>
        </w:r>
      </w:ins>
    </w:p>
    <w:p w14:paraId="30334749" w14:textId="1E9C5116" w:rsidR="0034455E" w:rsidRDefault="0034455E">
      <w:pPr>
        <w:pStyle w:val="TOC3"/>
        <w:rPr>
          <w:ins w:id="102" w:author="Gabin, Frederic" w:date="2024-02-02T13:04:00Z"/>
          <w:rFonts w:asciiTheme="minorHAnsi" w:eastAsiaTheme="minorEastAsia" w:hAnsiTheme="minorHAnsi" w:cstheme="minorBidi"/>
          <w:noProof/>
          <w:kern w:val="2"/>
          <w:sz w:val="22"/>
          <w:szCs w:val="22"/>
          <w:lang w:val="en-US"/>
          <w14:ligatures w14:val="standardContextual"/>
        </w:rPr>
      </w:pPr>
      <w:ins w:id="103" w:author="Gabin, Frederic" w:date="2024-02-02T13:04:00Z">
        <w:r>
          <w:rPr>
            <w:noProof/>
          </w:rPr>
          <w:t>5.5.2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_Toc157771533 \h </w:instrText>
        </w:r>
        <w:r>
          <w:rPr>
            <w:noProof/>
          </w:rPr>
        </w:r>
      </w:ins>
      <w:r>
        <w:rPr>
          <w:noProof/>
        </w:rPr>
        <w:fldChar w:fldCharType="separate"/>
      </w:r>
      <w:ins w:id="104" w:author="Gabin, Frederic" w:date="2024-02-02T13:04:00Z">
        <w:r>
          <w:rPr>
            <w:noProof/>
          </w:rPr>
          <w:t>21</w:t>
        </w:r>
        <w:r>
          <w:rPr>
            <w:noProof/>
          </w:rPr>
          <w:fldChar w:fldCharType="end"/>
        </w:r>
      </w:ins>
    </w:p>
    <w:p w14:paraId="3A427D3B" w14:textId="03FE0F28" w:rsidR="0034455E" w:rsidRDefault="0034455E">
      <w:pPr>
        <w:pStyle w:val="TOC2"/>
        <w:rPr>
          <w:ins w:id="105" w:author="Gabin, Frederic" w:date="2024-02-02T13:04:00Z"/>
          <w:rFonts w:asciiTheme="minorHAnsi" w:eastAsiaTheme="minorEastAsia" w:hAnsiTheme="minorHAnsi" w:cstheme="minorBidi"/>
          <w:noProof/>
          <w:kern w:val="2"/>
          <w:sz w:val="22"/>
          <w:szCs w:val="22"/>
          <w:lang w:val="en-US"/>
          <w14:ligatures w14:val="standardContextual"/>
        </w:rPr>
      </w:pPr>
      <w:ins w:id="106" w:author="Gabin, Frederic" w:date="2024-02-02T13:04:00Z">
        <w:r>
          <w:rPr>
            <w:noProof/>
          </w:rPr>
          <w:t>5.6</w:t>
        </w:r>
        <w:r>
          <w:rPr>
            <w:rFonts w:asciiTheme="minorHAnsi" w:eastAsiaTheme="minorEastAsia" w:hAnsiTheme="minorHAnsi" w:cstheme="minorBidi"/>
            <w:noProof/>
            <w:kern w:val="2"/>
            <w:sz w:val="22"/>
            <w:szCs w:val="22"/>
            <w:lang w:val="en-US"/>
            <w14:ligatures w14:val="standardContextual"/>
          </w:rPr>
          <w:tab/>
        </w:r>
        <w:r>
          <w:rPr>
            <w:noProof/>
          </w:rPr>
          <w:t>Video</w:t>
        </w:r>
        <w:r>
          <w:rPr>
            <w:noProof/>
          </w:rPr>
          <w:tab/>
        </w:r>
        <w:r>
          <w:rPr>
            <w:noProof/>
          </w:rPr>
          <w:fldChar w:fldCharType="begin"/>
        </w:r>
        <w:r>
          <w:rPr>
            <w:noProof/>
          </w:rPr>
          <w:instrText xml:space="preserve"> PAGEREF _Toc157771534 \h </w:instrText>
        </w:r>
        <w:r>
          <w:rPr>
            <w:noProof/>
          </w:rPr>
        </w:r>
      </w:ins>
      <w:r>
        <w:rPr>
          <w:noProof/>
        </w:rPr>
        <w:fldChar w:fldCharType="separate"/>
      </w:r>
      <w:ins w:id="107" w:author="Gabin, Frederic" w:date="2024-02-02T13:04:00Z">
        <w:r>
          <w:rPr>
            <w:noProof/>
          </w:rPr>
          <w:t>23</w:t>
        </w:r>
        <w:r>
          <w:rPr>
            <w:noProof/>
          </w:rPr>
          <w:fldChar w:fldCharType="end"/>
        </w:r>
      </w:ins>
    </w:p>
    <w:p w14:paraId="23CB25BD" w14:textId="6BB03027" w:rsidR="0034455E" w:rsidRDefault="0034455E">
      <w:pPr>
        <w:pStyle w:val="TOC3"/>
        <w:rPr>
          <w:ins w:id="108" w:author="Gabin, Frederic" w:date="2024-02-02T13:04:00Z"/>
          <w:rFonts w:asciiTheme="minorHAnsi" w:eastAsiaTheme="minorEastAsia" w:hAnsiTheme="minorHAnsi" w:cstheme="minorBidi"/>
          <w:noProof/>
          <w:kern w:val="2"/>
          <w:sz w:val="22"/>
          <w:szCs w:val="22"/>
          <w:lang w:val="en-US"/>
          <w14:ligatures w14:val="standardContextual"/>
        </w:rPr>
      </w:pPr>
      <w:ins w:id="109" w:author="Gabin, Frederic" w:date="2024-02-02T13:04:00Z">
        <w:r>
          <w:rPr>
            <w:noProof/>
          </w:rPr>
          <w:t>5.6.1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_Toc157771535 \h </w:instrText>
        </w:r>
        <w:r>
          <w:rPr>
            <w:noProof/>
          </w:rPr>
        </w:r>
      </w:ins>
      <w:r>
        <w:rPr>
          <w:noProof/>
        </w:rPr>
        <w:fldChar w:fldCharType="separate"/>
      </w:r>
      <w:ins w:id="110" w:author="Gabin, Frederic" w:date="2024-02-02T13:04:00Z">
        <w:r>
          <w:rPr>
            <w:noProof/>
          </w:rPr>
          <w:t>23</w:t>
        </w:r>
        <w:r>
          <w:rPr>
            <w:noProof/>
          </w:rPr>
          <w:fldChar w:fldCharType="end"/>
        </w:r>
      </w:ins>
    </w:p>
    <w:p w14:paraId="43738D51" w14:textId="7FD83ACC" w:rsidR="0034455E" w:rsidRDefault="0034455E">
      <w:pPr>
        <w:pStyle w:val="TOC3"/>
        <w:rPr>
          <w:ins w:id="111" w:author="Gabin, Frederic" w:date="2024-02-02T13:04:00Z"/>
          <w:rFonts w:asciiTheme="minorHAnsi" w:eastAsiaTheme="minorEastAsia" w:hAnsiTheme="minorHAnsi" w:cstheme="minorBidi"/>
          <w:noProof/>
          <w:kern w:val="2"/>
          <w:sz w:val="22"/>
          <w:szCs w:val="22"/>
          <w:lang w:val="en-US"/>
          <w14:ligatures w14:val="standardContextual"/>
        </w:rPr>
      </w:pPr>
      <w:ins w:id="112" w:author="Gabin, Frederic" w:date="2024-02-02T13:04:00Z">
        <w:r>
          <w:rPr>
            <w:noProof/>
          </w:rPr>
          <w:t>5.6.2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_Toc157771536 \h </w:instrText>
        </w:r>
        <w:r>
          <w:rPr>
            <w:noProof/>
          </w:rPr>
        </w:r>
      </w:ins>
      <w:r>
        <w:rPr>
          <w:noProof/>
        </w:rPr>
        <w:fldChar w:fldCharType="separate"/>
      </w:r>
      <w:ins w:id="113" w:author="Gabin, Frederic" w:date="2024-02-02T13:04:00Z">
        <w:r>
          <w:rPr>
            <w:noProof/>
          </w:rPr>
          <w:t>24</w:t>
        </w:r>
        <w:r>
          <w:rPr>
            <w:noProof/>
          </w:rPr>
          <w:fldChar w:fldCharType="end"/>
        </w:r>
      </w:ins>
    </w:p>
    <w:p w14:paraId="4301251B" w14:textId="5894A4DC" w:rsidR="0034455E" w:rsidRDefault="0034455E">
      <w:pPr>
        <w:pStyle w:val="TOC2"/>
        <w:rPr>
          <w:ins w:id="114" w:author="Gabin, Frederic" w:date="2024-02-02T13:04:00Z"/>
          <w:rFonts w:asciiTheme="minorHAnsi" w:eastAsiaTheme="minorEastAsia" w:hAnsiTheme="minorHAnsi" w:cstheme="minorBidi"/>
          <w:noProof/>
          <w:kern w:val="2"/>
          <w:sz w:val="22"/>
          <w:szCs w:val="22"/>
          <w:lang w:val="en-US"/>
          <w14:ligatures w14:val="standardContextual"/>
        </w:rPr>
      </w:pPr>
      <w:ins w:id="115" w:author="Gabin, Frederic" w:date="2024-02-02T13:04:00Z">
        <w:r>
          <w:rPr>
            <w:noProof/>
          </w:rPr>
          <w:t>5.7</w:t>
        </w:r>
        <w:r>
          <w:rPr>
            <w:rFonts w:asciiTheme="minorHAnsi" w:eastAsiaTheme="minorEastAsia" w:hAnsiTheme="minorHAnsi" w:cstheme="minorBidi"/>
            <w:noProof/>
            <w:kern w:val="2"/>
            <w:sz w:val="22"/>
            <w:szCs w:val="22"/>
            <w:lang w:val="en-US"/>
            <w14:ligatures w14:val="standardContextual"/>
          </w:rPr>
          <w:tab/>
        </w:r>
        <w:r>
          <w:rPr>
            <w:noProof/>
          </w:rPr>
          <w:t>Timed Text and Subtitles</w:t>
        </w:r>
        <w:r>
          <w:rPr>
            <w:noProof/>
          </w:rPr>
          <w:tab/>
        </w:r>
        <w:r>
          <w:rPr>
            <w:noProof/>
          </w:rPr>
          <w:fldChar w:fldCharType="begin"/>
        </w:r>
        <w:r>
          <w:rPr>
            <w:noProof/>
          </w:rPr>
          <w:instrText xml:space="preserve"> PAGEREF _Toc157771537 \h </w:instrText>
        </w:r>
        <w:r>
          <w:rPr>
            <w:noProof/>
          </w:rPr>
        </w:r>
      </w:ins>
      <w:r>
        <w:rPr>
          <w:noProof/>
        </w:rPr>
        <w:fldChar w:fldCharType="separate"/>
      </w:r>
      <w:ins w:id="116" w:author="Gabin, Frederic" w:date="2024-02-02T13:04:00Z">
        <w:r>
          <w:rPr>
            <w:noProof/>
          </w:rPr>
          <w:t>25</w:t>
        </w:r>
        <w:r>
          <w:rPr>
            <w:noProof/>
          </w:rPr>
          <w:fldChar w:fldCharType="end"/>
        </w:r>
      </w:ins>
    </w:p>
    <w:p w14:paraId="1DF95DFE" w14:textId="4F559F82" w:rsidR="0034455E" w:rsidRDefault="0034455E">
      <w:pPr>
        <w:pStyle w:val="TOC3"/>
        <w:rPr>
          <w:ins w:id="117" w:author="Gabin, Frederic" w:date="2024-02-02T13:04:00Z"/>
          <w:rFonts w:asciiTheme="minorHAnsi" w:eastAsiaTheme="minorEastAsia" w:hAnsiTheme="minorHAnsi" w:cstheme="minorBidi"/>
          <w:noProof/>
          <w:kern w:val="2"/>
          <w:sz w:val="22"/>
          <w:szCs w:val="22"/>
          <w:lang w:val="en-US"/>
          <w14:ligatures w14:val="standardContextual"/>
        </w:rPr>
      </w:pPr>
      <w:ins w:id="118" w:author="Gabin, Frederic" w:date="2024-02-02T13:04:00Z">
        <w:r>
          <w:rPr>
            <w:noProof/>
          </w:rPr>
          <w:t>5.7.1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_Toc157771538 \h </w:instrText>
        </w:r>
        <w:r>
          <w:rPr>
            <w:noProof/>
          </w:rPr>
        </w:r>
      </w:ins>
      <w:r>
        <w:rPr>
          <w:noProof/>
        </w:rPr>
        <w:fldChar w:fldCharType="separate"/>
      </w:r>
      <w:ins w:id="119" w:author="Gabin, Frederic" w:date="2024-02-02T13:04:00Z">
        <w:r>
          <w:rPr>
            <w:noProof/>
          </w:rPr>
          <w:t>25</w:t>
        </w:r>
        <w:r>
          <w:rPr>
            <w:noProof/>
          </w:rPr>
          <w:fldChar w:fldCharType="end"/>
        </w:r>
      </w:ins>
    </w:p>
    <w:p w14:paraId="0297A34F" w14:textId="5ACF1FBB" w:rsidR="0034455E" w:rsidRDefault="0034455E">
      <w:pPr>
        <w:pStyle w:val="TOC3"/>
        <w:rPr>
          <w:ins w:id="120" w:author="Gabin, Frederic" w:date="2024-02-02T13:04:00Z"/>
          <w:rFonts w:asciiTheme="minorHAnsi" w:eastAsiaTheme="minorEastAsia" w:hAnsiTheme="minorHAnsi" w:cstheme="minorBidi"/>
          <w:noProof/>
          <w:kern w:val="2"/>
          <w:sz w:val="22"/>
          <w:szCs w:val="22"/>
          <w:lang w:val="en-US"/>
          <w14:ligatures w14:val="standardContextual"/>
        </w:rPr>
      </w:pPr>
      <w:ins w:id="121" w:author="Gabin, Frederic" w:date="2024-02-02T13:04:00Z">
        <w:r>
          <w:rPr>
            <w:noProof/>
          </w:rPr>
          <w:t>5.7.2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_Toc157771539 \h </w:instrText>
        </w:r>
        <w:r>
          <w:rPr>
            <w:noProof/>
          </w:rPr>
        </w:r>
      </w:ins>
      <w:r>
        <w:rPr>
          <w:noProof/>
        </w:rPr>
        <w:fldChar w:fldCharType="separate"/>
      </w:r>
      <w:ins w:id="122" w:author="Gabin, Frederic" w:date="2024-02-02T13:04:00Z">
        <w:r>
          <w:rPr>
            <w:noProof/>
          </w:rPr>
          <w:t>26</w:t>
        </w:r>
        <w:r>
          <w:rPr>
            <w:noProof/>
          </w:rPr>
          <w:fldChar w:fldCharType="end"/>
        </w:r>
      </w:ins>
    </w:p>
    <w:p w14:paraId="0E60AC80" w14:textId="39E8FDCC" w:rsidR="0034455E" w:rsidRDefault="0034455E">
      <w:pPr>
        <w:pStyle w:val="TOC2"/>
        <w:rPr>
          <w:ins w:id="123" w:author="Gabin, Frederic" w:date="2024-02-02T13:04:00Z"/>
          <w:rFonts w:asciiTheme="minorHAnsi" w:eastAsiaTheme="minorEastAsia" w:hAnsiTheme="minorHAnsi" w:cstheme="minorBidi"/>
          <w:noProof/>
          <w:kern w:val="2"/>
          <w:sz w:val="22"/>
          <w:szCs w:val="22"/>
          <w:lang w:val="en-US"/>
          <w14:ligatures w14:val="standardContextual"/>
        </w:rPr>
      </w:pPr>
      <w:ins w:id="124" w:author="Gabin, Frederic" w:date="2024-02-02T13:04:00Z">
        <w:r>
          <w:rPr>
            <w:noProof/>
          </w:rPr>
          <w:t>5.8</w:t>
        </w:r>
        <w:r>
          <w:rPr>
            <w:rFonts w:asciiTheme="minorHAnsi" w:eastAsiaTheme="minorEastAsia" w:hAnsiTheme="minorHAnsi" w:cstheme="minorBidi"/>
            <w:noProof/>
            <w:kern w:val="2"/>
            <w:sz w:val="22"/>
            <w:szCs w:val="22"/>
            <w:lang w:val="en-US"/>
            <w14:ligatures w14:val="standardContextual"/>
          </w:rPr>
          <w:tab/>
        </w:r>
        <w:r>
          <w:rPr>
            <w:noProof/>
          </w:rPr>
          <w:t>3D scenes and assets</w:t>
        </w:r>
        <w:r>
          <w:rPr>
            <w:noProof/>
          </w:rPr>
          <w:tab/>
        </w:r>
        <w:r>
          <w:rPr>
            <w:noProof/>
          </w:rPr>
          <w:fldChar w:fldCharType="begin"/>
        </w:r>
        <w:r>
          <w:rPr>
            <w:noProof/>
          </w:rPr>
          <w:instrText xml:space="preserve"> PAGEREF _Toc157771540 \h </w:instrText>
        </w:r>
        <w:r>
          <w:rPr>
            <w:noProof/>
          </w:rPr>
        </w:r>
      </w:ins>
      <w:r>
        <w:rPr>
          <w:noProof/>
        </w:rPr>
        <w:fldChar w:fldCharType="separate"/>
      </w:r>
      <w:ins w:id="125" w:author="Gabin, Frederic" w:date="2024-02-02T13:04:00Z">
        <w:r>
          <w:rPr>
            <w:noProof/>
          </w:rPr>
          <w:t>26</w:t>
        </w:r>
        <w:r>
          <w:rPr>
            <w:noProof/>
          </w:rPr>
          <w:fldChar w:fldCharType="end"/>
        </w:r>
      </w:ins>
    </w:p>
    <w:p w14:paraId="2DC650B8" w14:textId="77C8C4E3" w:rsidR="0034455E" w:rsidRDefault="0034455E">
      <w:pPr>
        <w:pStyle w:val="TOC2"/>
        <w:rPr>
          <w:ins w:id="126" w:author="Gabin, Frederic" w:date="2024-02-02T13:04:00Z"/>
          <w:rFonts w:asciiTheme="minorHAnsi" w:eastAsiaTheme="minorEastAsia" w:hAnsiTheme="minorHAnsi" w:cstheme="minorBidi"/>
          <w:noProof/>
          <w:kern w:val="2"/>
          <w:sz w:val="22"/>
          <w:szCs w:val="22"/>
          <w:lang w:val="en-US"/>
          <w14:ligatures w14:val="standardContextual"/>
        </w:rPr>
      </w:pPr>
      <w:ins w:id="127" w:author="Gabin, Frederic" w:date="2024-02-02T13:04:00Z">
        <w:r>
          <w:rPr>
            <w:noProof/>
          </w:rPr>
          <w:t>5.9</w:t>
        </w:r>
        <w:r>
          <w:rPr>
            <w:rFonts w:asciiTheme="minorHAnsi" w:eastAsiaTheme="minorEastAsia" w:hAnsiTheme="minorHAnsi" w:cstheme="minorBidi"/>
            <w:noProof/>
            <w:kern w:val="2"/>
            <w:sz w:val="22"/>
            <w:szCs w:val="22"/>
            <w:lang w:val="en-US"/>
            <w14:ligatures w14:val="standardContextual"/>
          </w:rPr>
          <w:tab/>
        </w:r>
        <w:r>
          <w:rPr>
            <w:noProof/>
          </w:rPr>
          <w:t>Presentation format</w:t>
        </w:r>
        <w:r>
          <w:rPr>
            <w:noProof/>
          </w:rPr>
          <w:tab/>
        </w:r>
        <w:r>
          <w:rPr>
            <w:noProof/>
          </w:rPr>
          <w:fldChar w:fldCharType="begin"/>
        </w:r>
        <w:r>
          <w:rPr>
            <w:noProof/>
          </w:rPr>
          <w:instrText xml:space="preserve"> PAGEREF _Toc157771541 \h </w:instrText>
        </w:r>
        <w:r>
          <w:rPr>
            <w:noProof/>
          </w:rPr>
        </w:r>
      </w:ins>
      <w:r>
        <w:rPr>
          <w:noProof/>
        </w:rPr>
        <w:fldChar w:fldCharType="separate"/>
      </w:r>
      <w:ins w:id="128" w:author="Gabin, Frederic" w:date="2024-02-02T13:04:00Z">
        <w:r>
          <w:rPr>
            <w:noProof/>
          </w:rPr>
          <w:t>27</w:t>
        </w:r>
        <w:r>
          <w:rPr>
            <w:noProof/>
          </w:rPr>
          <w:fldChar w:fldCharType="end"/>
        </w:r>
      </w:ins>
    </w:p>
    <w:p w14:paraId="2C135F63" w14:textId="02AABC00" w:rsidR="0034455E" w:rsidRDefault="0034455E">
      <w:pPr>
        <w:pStyle w:val="TOC1"/>
        <w:rPr>
          <w:ins w:id="129" w:author="Gabin, Frederic" w:date="2024-02-02T13:04:00Z"/>
          <w:rFonts w:asciiTheme="minorHAnsi" w:eastAsiaTheme="minorEastAsia" w:hAnsiTheme="minorHAnsi" w:cstheme="minorBidi"/>
          <w:noProof/>
          <w:kern w:val="2"/>
          <w:szCs w:val="22"/>
          <w:lang w:val="en-US"/>
          <w14:ligatures w14:val="standardContextual"/>
        </w:rPr>
      </w:pPr>
      <w:ins w:id="130" w:author="Gabin, Frederic" w:date="2024-02-02T13:04:00Z">
        <w:r>
          <w:rPr>
            <w:noProof/>
          </w:rPr>
          <w:t>6</w:t>
        </w:r>
        <w:r>
          <w:rPr>
            <w:rFonts w:asciiTheme="minorHAnsi" w:eastAsiaTheme="minorEastAsia" w:hAnsiTheme="minorHAnsi" w:cstheme="minorBidi"/>
            <w:noProof/>
            <w:kern w:val="2"/>
            <w:szCs w:val="22"/>
            <w:lang w:val="en-US"/>
            <w14:ligatures w14:val="standardContextual"/>
          </w:rPr>
          <w:tab/>
        </w:r>
        <w:r>
          <w:rPr>
            <w:noProof/>
          </w:rPr>
          <w:t>Messaging Media Profiles</w:t>
        </w:r>
        <w:r>
          <w:rPr>
            <w:noProof/>
          </w:rPr>
          <w:tab/>
        </w:r>
        <w:r>
          <w:rPr>
            <w:noProof/>
          </w:rPr>
          <w:fldChar w:fldCharType="begin"/>
        </w:r>
        <w:r>
          <w:rPr>
            <w:noProof/>
          </w:rPr>
          <w:instrText xml:space="preserve"> PAGEREF _Toc157771542 \h </w:instrText>
        </w:r>
        <w:r>
          <w:rPr>
            <w:noProof/>
          </w:rPr>
        </w:r>
      </w:ins>
      <w:r>
        <w:rPr>
          <w:noProof/>
        </w:rPr>
        <w:fldChar w:fldCharType="separate"/>
      </w:r>
      <w:ins w:id="131" w:author="Gabin, Frederic" w:date="2024-02-02T13:04:00Z">
        <w:r>
          <w:rPr>
            <w:noProof/>
          </w:rPr>
          <w:t>27</w:t>
        </w:r>
        <w:r>
          <w:rPr>
            <w:noProof/>
          </w:rPr>
          <w:fldChar w:fldCharType="end"/>
        </w:r>
      </w:ins>
    </w:p>
    <w:p w14:paraId="7E3F29CF" w14:textId="5472D3AF" w:rsidR="0034455E" w:rsidRDefault="0034455E">
      <w:pPr>
        <w:pStyle w:val="TOC2"/>
        <w:rPr>
          <w:ins w:id="132" w:author="Gabin, Frederic" w:date="2024-02-02T13:04:00Z"/>
          <w:rFonts w:asciiTheme="minorHAnsi" w:eastAsiaTheme="minorEastAsia" w:hAnsiTheme="minorHAnsi" w:cstheme="minorBidi"/>
          <w:noProof/>
          <w:kern w:val="2"/>
          <w:sz w:val="22"/>
          <w:szCs w:val="22"/>
          <w:lang w:val="en-US"/>
          <w14:ligatures w14:val="standardContextual"/>
        </w:rPr>
      </w:pPr>
      <w:ins w:id="133" w:author="Gabin, Frederic" w:date="2024-02-02T13:04:00Z">
        <w:r>
          <w:rPr>
            <w:noProof/>
          </w:rPr>
          <w:t>6.1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_Toc157771543 \h </w:instrText>
        </w:r>
        <w:r>
          <w:rPr>
            <w:noProof/>
          </w:rPr>
        </w:r>
      </w:ins>
      <w:r>
        <w:rPr>
          <w:noProof/>
        </w:rPr>
        <w:fldChar w:fldCharType="separate"/>
      </w:r>
      <w:ins w:id="134" w:author="Gabin, Frederic" w:date="2024-02-02T13:04:00Z">
        <w:r>
          <w:rPr>
            <w:noProof/>
          </w:rPr>
          <w:t>27</w:t>
        </w:r>
        <w:r>
          <w:rPr>
            <w:noProof/>
          </w:rPr>
          <w:fldChar w:fldCharType="end"/>
        </w:r>
      </w:ins>
    </w:p>
    <w:p w14:paraId="5833EA07" w14:textId="706554CE" w:rsidR="0034455E" w:rsidRDefault="0034455E">
      <w:pPr>
        <w:pStyle w:val="TOC2"/>
        <w:rPr>
          <w:ins w:id="135" w:author="Gabin, Frederic" w:date="2024-02-02T13:04:00Z"/>
          <w:rFonts w:asciiTheme="minorHAnsi" w:eastAsiaTheme="minorEastAsia" w:hAnsiTheme="minorHAnsi" w:cstheme="minorBidi"/>
          <w:noProof/>
          <w:kern w:val="2"/>
          <w:sz w:val="22"/>
          <w:szCs w:val="22"/>
          <w:lang w:val="en-US"/>
          <w14:ligatures w14:val="standardContextual"/>
        </w:rPr>
      </w:pPr>
      <w:ins w:id="136" w:author="Gabin, Frederic" w:date="2024-02-02T13:04:00Z">
        <w:r>
          <w:rPr>
            <w:noProof/>
          </w:rPr>
          <w:t>6.2</w:t>
        </w:r>
        <w:r>
          <w:rPr>
            <w:rFonts w:asciiTheme="minorHAnsi" w:eastAsiaTheme="minorEastAsia" w:hAnsiTheme="minorHAnsi" w:cstheme="minorBidi"/>
            <w:noProof/>
            <w:kern w:val="2"/>
            <w:sz w:val="22"/>
            <w:szCs w:val="22"/>
            <w:lang w:val="en-US"/>
            <w14:ligatures w14:val="standardContextual"/>
          </w:rPr>
          <w:tab/>
        </w:r>
        <w:r>
          <w:rPr>
            <w:noProof/>
          </w:rPr>
          <w:t>Baseline MMBP Player Profile</w:t>
        </w:r>
        <w:r>
          <w:rPr>
            <w:noProof/>
          </w:rPr>
          <w:tab/>
        </w:r>
        <w:r>
          <w:rPr>
            <w:noProof/>
          </w:rPr>
          <w:fldChar w:fldCharType="begin"/>
        </w:r>
        <w:r>
          <w:rPr>
            <w:noProof/>
          </w:rPr>
          <w:instrText xml:space="preserve"> PAGEREF _Toc157771544 \h </w:instrText>
        </w:r>
        <w:r>
          <w:rPr>
            <w:noProof/>
          </w:rPr>
        </w:r>
      </w:ins>
      <w:r>
        <w:rPr>
          <w:noProof/>
        </w:rPr>
        <w:fldChar w:fldCharType="separate"/>
      </w:r>
      <w:ins w:id="137" w:author="Gabin, Frederic" w:date="2024-02-02T13:04:00Z">
        <w:r>
          <w:rPr>
            <w:noProof/>
          </w:rPr>
          <w:t>27</w:t>
        </w:r>
        <w:r>
          <w:rPr>
            <w:noProof/>
          </w:rPr>
          <w:fldChar w:fldCharType="end"/>
        </w:r>
      </w:ins>
    </w:p>
    <w:p w14:paraId="5AA5E3E3" w14:textId="02747822" w:rsidR="0034455E" w:rsidRDefault="0034455E">
      <w:pPr>
        <w:pStyle w:val="TOC3"/>
        <w:rPr>
          <w:ins w:id="138" w:author="Gabin, Frederic" w:date="2024-02-02T13:04:00Z"/>
          <w:rFonts w:asciiTheme="minorHAnsi" w:eastAsiaTheme="minorEastAsia" w:hAnsiTheme="minorHAnsi" w:cstheme="minorBidi"/>
          <w:noProof/>
          <w:kern w:val="2"/>
          <w:sz w:val="22"/>
          <w:szCs w:val="22"/>
          <w:lang w:val="en-US"/>
          <w14:ligatures w14:val="standardContextual"/>
        </w:rPr>
      </w:pPr>
      <w:ins w:id="139" w:author="Gabin, Frederic" w:date="2024-02-02T13:04:00Z">
        <w:r>
          <w:rPr>
            <w:noProof/>
          </w:rPr>
          <w:t>6.2.1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_Toc157771545 \h </w:instrText>
        </w:r>
        <w:r>
          <w:rPr>
            <w:noProof/>
          </w:rPr>
        </w:r>
      </w:ins>
      <w:r>
        <w:rPr>
          <w:noProof/>
        </w:rPr>
        <w:fldChar w:fldCharType="separate"/>
      </w:r>
      <w:ins w:id="140" w:author="Gabin, Frederic" w:date="2024-02-02T13:04:00Z">
        <w:r>
          <w:rPr>
            <w:noProof/>
          </w:rPr>
          <w:t>27</w:t>
        </w:r>
        <w:r>
          <w:rPr>
            <w:noProof/>
          </w:rPr>
          <w:fldChar w:fldCharType="end"/>
        </w:r>
      </w:ins>
    </w:p>
    <w:p w14:paraId="29245109" w14:textId="6AF7FC7A" w:rsidR="0034455E" w:rsidRDefault="0034455E">
      <w:pPr>
        <w:pStyle w:val="TOC3"/>
        <w:rPr>
          <w:ins w:id="141" w:author="Gabin, Frederic" w:date="2024-02-02T13:04:00Z"/>
          <w:rFonts w:asciiTheme="minorHAnsi" w:eastAsiaTheme="minorEastAsia" w:hAnsiTheme="minorHAnsi" w:cstheme="minorBidi"/>
          <w:noProof/>
          <w:kern w:val="2"/>
          <w:sz w:val="22"/>
          <w:szCs w:val="22"/>
          <w:lang w:val="en-US"/>
          <w14:ligatures w14:val="standardContextual"/>
        </w:rPr>
      </w:pPr>
      <w:ins w:id="142" w:author="Gabin, Frederic" w:date="2024-02-02T13:04:00Z">
        <w:r>
          <w:rPr>
            <w:noProof/>
          </w:rPr>
          <w:t>6.2.2</w:t>
        </w:r>
        <w:r>
          <w:rPr>
            <w:rFonts w:asciiTheme="minorHAnsi" w:eastAsiaTheme="minorEastAsia" w:hAnsiTheme="minorHAnsi" w:cstheme="minorBidi"/>
            <w:noProof/>
            <w:kern w:val="2"/>
            <w:sz w:val="22"/>
            <w:szCs w:val="22"/>
            <w:lang w:val="en-US"/>
            <w14:ligatures w14:val="standardContextual"/>
          </w:rPr>
          <w:tab/>
        </w:r>
        <w:r>
          <w:rPr>
            <w:noProof/>
          </w:rPr>
          <w:t>Container Format</w:t>
        </w:r>
        <w:r>
          <w:rPr>
            <w:noProof/>
          </w:rPr>
          <w:tab/>
        </w:r>
        <w:r>
          <w:rPr>
            <w:noProof/>
          </w:rPr>
          <w:fldChar w:fldCharType="begin"/>
        </w:r>
        <w:r>
          <w:rPr>
            <w:noProof/>
          </w:rPr>
          <w:instrText xml:space="preserve"> PAGEREF _Toc157771546 \h </w:instrText>
        </w:r>
        <w:r>
          <w:rPr>
            <w:noProof/>
          </w:rPr>
        </w:r>
      </w:ins>
      <w:r>
        <w:rPr>
          <w:noProof/>
        </w:rPr>
        <w:fldChar w:fldCharType="separate"/>
      </w:r>
      <w:ins w:id="143" w:author="Gabin, Frederic" w:date="2024-02-02T13:04:00Z">
        <w:r>
          <w:rPr>
            <w:noProof/>
          </w:rPr>
          <w:t>28</w:t>
        </w:r>
        <w:r>
          <w:rPr>
            <w:noProof/>
          </w:rPr>
          <w:fldChar w:fldCharType="end"/>
        </w:r>
      </w:ins>
    </w:p>
    <w:p w14:paraId="71458A60" w14:textId="237DDDF8" w:rsidR="0034455E" w:rsidRDefault="0034455E">
      <w:pPr>
        <w:pStyle w:val="TOC3"/>
        <w:rPr>
          <w:ins w:id="144" w:author="Gabin, Frederic" w:date="2024-02-02T13:04:00Z"/>
          <w:rFonts w:asciiTheme="minorHAnsi" w:eastAsiaTheme="minorEastAsia" w:hAnsiTheme="minorHAnsi" w:cstheme="minorBidi"/>
          <w:noProof/>
          <w:kern w:val="2"/>
          <w:sz w:val="22"/>
          <w:szCs w:val="22"/>
          <w:lang w:val="en-US"/>
          <w14:ligatures w14:val="standardContextual"/>
        </w:rPr>
      </w:pPr>
      <w:ins w:id="145" w:author="Gabin, Frederic" w:date="2024-02-02T13:04:00Z">
        <w:r>
          <w:rPr>
            <w:noProof/>
          </w:rPr>
          <w:t>6.2.3</w:t>
        </w:r>
        <w:r>
          <w:rPr>
            <w:rFonts w:asciiTheme="minorHAnsi" w:eastAsiaTheme="minorEastAsia" w:hAnsiTheme="minorHAnsi" w:cstheme="minorBidi"/>
            <w:noProof/>
            <w:kern w:val="2"/>
            <w:sz w:val="22"/>
            <w:szCs w:val="22"/>
            <w:lang w:val="en-US"/>
            <w14:ligatures w14:val="standardContextual"/>
          </w:rPr>
          <w:tab/>
        </w:r>
        <w:r>
          <w:rPr>
            <w:noProof/>
          </w:rPr>
          <w:t>Media Types</w:t>
        </w:r>
        <w:r>
          <w:rPr>
            <w:noProof/>
          </w:rPr>
          <w:tab/>
        </w:r>
        <w:r>
          <w:rPr>
            <w:noProof/>
          </w:rPr>
          <w:fldChar w:fldCharType="begin"/>
        </w:r>
        <w:r>
          <w:rPr>
            <w:noProof/>
          </w:rPr>
          <w:instrText xml:space="preserve"> PAGEREF _Toc157771547 \h </w:instrText>
        </w:r>
        <w:r>
          <w:rPr>
            <w:noProof/>
          </w:rPr>
        </w:r>
      </w:ins>
      <w:r>
        <w:rPr>
          <w:noProof/>
        </w:rPr>
        <w:fldChar w:fldCharType="separate"/>
      </w:r>
      <w:ins w:id="146" w:author="Gabin, Frederic" w:date="2024-02-02T13:04:00Z">
        <w:r>
          <w:rPr>
            <w:noProof/>
          </w:rPr>
          <w:t>28</w:t>
        </w:r>
        <w:r>
          <w:rPr>
            <w:noProof/>
          </w:rPr>
          <w:fldChar w:fldCharType="end"/>
        </w:r>
      </w:ins>
    </w:p>
    <w:p w14:paraId="13DA895A" w14:textId="00C377EC" w:rsidR="0034455E" w:rsidRDefault="0034455E">
      <w:pPr>
        <w:pStyle w:val="TOC2"/>
        <w:rPr>
          <w:ins w:id="147" w:author="Gabin, Frederic" w:date="2024-02-02T13:04:00Z"/>
          <w:rFonts w:asciiTheme="minorHAnsi" w:eastAsiaTheme="minorEastAsia" w:hAnsiTheme="minorHAnsi" w:cstheme="minorBidi"/>
          <w:noProof/>
          <w:kern w:val="2"/>
          <w:sz w:val="22"/>
          <w:szCs w:val="22"/>
          <w:lang w:val="en-US"/>
          <w14:ligatures w14:val="standardContextual"/>
        </w:rPr>
      </w:pPr>
      <w:ins w:id="148" w:author="Gabin, Frederic" w:date="2024-02-02T13:04:00Z">
        <w:r>
          <w:rPr>
            <w:noProof/>
          </w:rPr>
          <w:t>6.3</w:t>
        </w:r>
        <w:r>
          <w:rPr>
            <w:rFonts w:asciiTheme="minorHAnsi" w:eastAsiaTheme="minorEastAsia" w:hAnsiTheme="minorHAnsi" w:cstheme="minorBidi"/>
            <w:noProof/>
            <w:kern w:val="2"/>
            <w:sz w:val="22"/>
            <w:szCs w:val="22"/>
            <w:lang w:val="en-US"/>
            <w14:ligatures w14:val="standardContextual"/>
          </w:rPr>
          <w:tab/>
        </w:r>
        <w:r>
          <w:rPr>
            <w:noProof/>
          </w:rPr>
          <w:t>Baseline MMBP Generator Profile</w:t>
        </w:r>
        <w:r>
          <w:rPr>
            <w:noProof/>
          </w:rPr>
          <w:tab/>
        </w:r>
        <w:r>
          <w:rPr>
            <w:noProof/>
          </w:rPr>
          <w:fldChar w:fldCharType="begin"/>
        </w:r>
        <w:r>
          <w:rPr>
            <w:noProof/>
          </w:rPr>
          <w:instrText xml:space="preserve"> PAGEREF _Toc157771548 \h </w:instrText>
        </w:r>
        <w:r>
          <w:rPr>
            <w:noProof/>
          </w:rPr>
        </w:r>
      </w:ins>
      <w:r>
        <w:rPr>
          <w:noProof/>
        </w:rPr>
        <w:fldChar w:fldCharType="separate"/>
      </w:r>
      <w:ins w:id="149" w:author="Gabin, Frederic" w:date="2024-02-02T13:04:00Z">
        <w:r>
          <w:rPr>
            <w:noProof/>
          </w:rPr>
          <w:t>29</w:t>
        </w:r>
        <w:r>
          <w:rPr>
            <w:noProof/>
          </w:rPr>
          <w:fldChar w:fldCharType="end"/>
        </w:r>
      </w:ins>
    </w:p>
    <w:p w14:paraId="41D3FA91" w14:textId="5AABA1B7" w:rsidR="0034455E" w:rsidRDefault="0034455E">
      <w:pPr>
        <w:pStyle w:val="TOC3"/>
        <w:rPr>
          <w:ins w:id="150" w:author="Gabin, Frederic" w:date="2024-02-02T13:04:00Z"/>
          <w:rFonts w:asciiTheme="minorHAnsi" w:eastAsiaTheme="minorEastAsia" w:hAnsiTheme="minorHAnsi" w:cstheme="minorBidi"/>
          <w:noProof/>
          <w:kern w:val="2"/>
          <w:sz w:val="22"/>
          <w:szCs w:val="22"/>
          <w:lang w:val="en-US"/>
          <w14:ligatures w14:val="standardContextual"/>
        </w:rPr>
      </w:pPr>
      <w:ins w:id="151" w:author="Gabin, Frederic" w:date="2024-02-02T13:04:00Z">
        <w:r>
          <w:rPr>
            <w:noProof/>
          </w:rPr>
          <w:t>6.3.1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_Toc157771549 \h </w:instrText>
        </w:r>
        <w:r>
          <w:rPr>
            <w:noProof/>
          </w:rPr>
        </w:r>
      </w:ins>
      <w:r>
        <w:rPr>
          <w:noProof/>
        </w:rPr>
        <w:fldChar w:fldCharType="separate"/>
      </w:r>
      <w:ins w:id="152" w:author="Gabin, Frederic" w:date="2024-02-02T13:04:00Z">
        <w:r>
          <w:rPr>
            <w:noProof/>
          </w:rPr>
          <w:t>29</w:t>
        </w:r>
        <w:r>
          <w:rPr>
            <w:noProof/>
          </w:rPr>
          <w:fldChar w:fldCharType="end"/>
        </w:r>
      </w:ins>
    </w:p>
    <w:p w14:paraId="7C406157" w14:textId="2EDC4BD7" w:rsidR="0034455E" w:rsidRDefault="0034455E">
      <w:pPr>
        <w:pStyle w:val="TOC3"/>
        <w:rPr>
          <w:ins w:id="153" w:author="Gabin, Frederic" w:date="2024-02-02T13:04:00Z"/>
          <w:rFonts w:asciiTheme="minorHAnsi" w:eastAsiaTheme="minorEastAsia" w:hAnsiTheme="minorHAnsi" w:cstheme="minorBidi"/>
          <w:noProof/>
          <w:kern w:val="2"/>
          <w:sz w:val="22"/>
          <w:szCs w:val="22"/>
          <w:lang w:val="en-US"/>
          <w14:ligatures w14:val="standardContextual"/>
        </w:rPr>
      </w:pPr>
      <w:ins w:id="154" w:author="Gabin, Frederic" w:date="2024-02-02T13:04:00Z">
        <w:r>
          <w:rPr>
            <w:noProof/>
          </w:rPr>
          <w:t>6.3.2</w:t>
        </w:r>
        <w:r>
          <w:rPr>
            <w:rFonts w:asciiTheme="minorHAnsi" w:eastAsiaTheme="minorEastAsia" w:hAnsiTheme="minorHAnsi" w:cstheme="minorBidi"/>
            <w:noProof/>
            <w:kern w:val="2"/>
            <w:sz w:val="22"/>
            <w:szCs w:val="22"/>
            <w:lang w:val="en-US"/>
            <w14:ligatures w14:val="standardContextual"/>
          </w:rPr>
          <w:tab/>
        </w:r>
        <w:r>
          <w:rPr>
            <w:noProof/>
          </w:rPr>
          <w:t>Container Format</w:t>
        </w:r>
        <w:r>
          <w:rPr>
            <w:noProof/>
          </w:rPr>
          <w:tab/>
        </w:r>
        <w:r>
          <w:rPr>
            <w:noProof/>
          </w:rPr>
          <w:fldChar w:fldCharType="begin"/>
        </w:r>
        <w:r>
          <w:rPr>
            <w:noProof/>
          </w:rPr>
          <w:instrText xml:space="preserve"> PAGEREF _Toc157771550 \h </w:instrText>
        </w:r>
        <w:r>
          <w:rPr>
            <w:noProof/>
          </w:rPr>
        </w:r>
      </w:ins>
      <w:r>
        <w:rPr>
          <w:noProof/>
        </w:rPr>
        <w:fldChar w:fldCharType="separate"/>
      </w:r>
      <w:ins w:id="155" w:author="Gabin, Frederic" w:date="2024-02-02T13:04:00Z">
        <w:r>
          <w:rPr>
            <w:noProof/>
          </w:rPr>
          <w:t>29</w:t>
        </w:r>
        <w:r>
          <w:rPr>
            <w:noProof/>
          </w:rPr>
          <w:fldChar w:fldCharType="end"/>
        </w:r>
      </w:ins>
    </w:p>
    <w:p w14:paraId="4CE3508C" w14:textId="48E6F37F" w:rsidR="0034455E" w:rsidRDefault="0034455E">
      <w:pPr>
        <w:pStyle w:val="TOC3"/>
        <w:rPr>
          <w:ins w:id="156" w:author="Gabin, Frederic" w:date="2024-02-02T13:04:00Z"/>
          <w:rFonts w:asciiTheme="minorHAnsi" w:eastAsiaTheme="minorEastAsia" w:hAnsiTheme="minorHAnsi" w:cstheme="minorBidi"/>
          <w:noProof/>
          <w:kern w:val="2"/>
          <w:sz w:val="22"/>
          <w:szCs w:val="22"/>
          <w:lang w:val="en-US"/>
          <w14:ligatures w14:val="standardContextual"/>
        </w:rPr>
      </w:pPr>
      <w:ins w:id="157" w:author="Gabin, Frederic" w:date="2024-02-02T13:04:00Z">
        <w:r>
          <w:rPr>
            <w:noProof/>
          </w:rPr>
          <w:t>6.3.3</w:t>
        </w:r>
        <w:r>
          <w:rPr>
            <w:rFonts w:asciiTheme="minorHAnsi" w:eastAsiaTheme="minorEastAsia" w:hAnsiTheme="minorHAnsi" w:cstheme="minorBidi"/>
            <w:noProof/>
            <w:kern w:val="2"/>
            <w:sz w:val="22"/>
            <w:szCs w:val="22"/>
            <w:lang w:val="en-US"/>
            <w14:ligatures w14:val="standardContextual"/>
          </w:rPr>
          <w:tab/>
        </w:r>
        <w:r>
          <w:rPr>
            <w:noProof/>
          </w:rPr>
          <w:t>Media Types</w:t>
        </w:r>
        <w:r>
          <w:rPr>
            <w:noProof/>
          </w:rPr>
          <w:tab/>
        </w:r>
        <w:r>
          <w:rPr>
            <w:noProof/>
          </w:rPr>
          <w:fldChar w:fldCharType="begin"/>
        </w:r>
        <w:r>
          <w:rPr>
            <w:noProof/>
          </w:rPr>
          <w:instrText xml:space="preserve"> PAGEREF _Toc157771551 \h </w:instrText>
        </w:r>
        <w:r>
          <w:rPr>
            <w:noProof/>
          </w:rPr>
        </w:r>
      </w:ins>
      <w:r>
        <w:rPr>
          <w:noProof/>
        </w:rPr>
        <w:fldChar w:fldCharType="separate"/>
      </w:r>
      <w:ins w:id="158" w:author="Gabin, Frederic" w:date="2024-02-02T13:04:00Z">
        <w:r>
          <w:rPr>
            <w:noProof/>
          </w:rPr>
          <w:t>30</w:t>
        </w:r>
        <w:r>
          <w:rPr>
            <w:noProof/>
          </w:rPr>
          <w:fldChar w:fldCharType="end"/>
        </w:r>
      </w:ins>
    </w:p>
    <w:p w14:paraId="4795F422" w14:textId="1B596F3E" w:rsidR="0034455E" w:rsidRDefault="0034455E">
      <w:pPr>
        <w:pStyle w:val="TOC3"/>
        <w:rPr>
          <w:ins w:id="159" w:author="Gabin, Frederic" w:date="2024-02-02T13:04:00Z"/>
          <w:rFonts w:asciiTheme="minorHAnsi" w:eastAsiaTheme="minorEastAsia" w:hAnsiTheme="minorHAnsi" w:cstheme="minorBidi"/>
          <w:noProof/>
          <w:kern w:val="2"/>
          <w:sz w:val="22"/>
          <w:szCs w:val="22"/>
          <w:lang w:val="en-US"/>
          <w14:ligatures w14:val="standardContextual"/>
        </w:rPr>
      </w:pPr>
      <w:ins w:id="160" w:author="Gabin, Frederic" w:date="2024-02-02T13:04:00Z">
        <w:r>
          <w:rPr>
            <w:noProof/>
          </w:rPr>
          <w:t>6.3.4</w:t>
        </w:r>
        <w:r>
          <w:rPr>
            <w:rFonts w:asciiTheme="minorHAnsi" w:eastAsiaTheme="minorEastAsia" w:hAnsiTheme="minorHAnsi" w:cstheme="minorBidi"/>
            <w:noProof/>
            <w:kern w:val="2"/>
            <w:sz w:val="22"/>
            <w:szCs w:val="22"/>
            <w:lang w:val="en-US"/>
            <w14:ligatures w14:val="standardContextual"/>
          </w:rPr>
          <w:tab/>
        </w:r>
        <w:r>
          <w:rPr>
            <w:noProof/>
          </w:rPr>
          <w:t>Packaging Requirements and Recommendations</w:t>
        </w:r>
        <w:r>
          <w:rPr>
            <w:noProof/>
          </w:rPr>
          <w:tab/>
        </w:r>
        <w:r>
          <w:rPr>
            <w:noProof/>
          </w:rPr>
          <w:fldChar w:fldCharType="begin"/>
        </w:r>
        <w:r>
          <w:rPr>
            <w:noProof/>
          </w:rPr>
          <w:instrText xml:space="preserve"> PAGEREF _Toc157771552 \h </w:instrText>
        </w:r>
        <w:r>
          <w:rPr>
            <w:noProof/>
          </w:rPr>
        </w:r>
      </w:ins>
      <w:r>
        <w:rPr>
          <w:noProof/>
        </w:rPr>
        <w:fldChar w:fldCharType="separate"/>
      </w:r>
      <w:ins w:id="161" w:author="Gabin, Frederic" w:date="2024-02-02T13:04:00Z">
        <w:r>
          <w:rPr>
            <w:noProof/>
          </w:rPr>
          <w:t>30</w:t>
        </w:r>
        <w:r>
          <w:rPr>
            <w:noProof/>
          </w:rPr>
          <w:fldChar w:fldCharType="end"/>
        </w:r>
      </w:ins>
    </w:p>
    <w:p w14:paraId="5EC39E0E" w14:textId="1926853B" w:rsidR="0034455E" w:rsidRDefault="0034455E">
      <w:pPr>
        <w:pStyle w:val="TOC8"/>
        <w:rPr>
          <w:ins w:id="162" w:author="Gabin, Frederic" w:date="2024-02-02T13:04:00Z"/>
          <w:rFonts w:asciiTheme="minorHAnsi" w:eastAsiaTheme="minorEastAsia" w:hAnsiTheme="minorHAnsi" w:cstheme="minorBidi"/>
          <w:b w:val="0"/>
          <w:noProof/>
          <w:kern w:val="2"/>
          <w:szCs w:val="22"/>
          <w:lang w:val="en-US"/>
          <w14:ligatures w14:val="standardContextual"/>
        </w:rPr>
      </w:pPr>
      <w:ins w:id="163" w:author="Gabin, Frederic" w:date="2024-02-02T13:04:00Z">
        <w:r>
          <w:rPr>
            <w:noProof/>
          </w:rPr>
          <w:t>Annex A:  Registration Information</w:t>
        </w:r>
        <w:r>
          <w:rPr>
            <w:noProof/>
          </w:rPr>
          <w:tab/>
        </w:r>
        <w:r>
          <w:rPr>
            <w:noProof/>
          </w:rPr>
          <w:fldChar w:fldCharType="begin"/>
        </w:r>
        <w:r>
          <w:rPr>
            <w:noProof/>
          </w:rPr>
          <w:instrText xml:space="preserve"> PAGEREF _Toc157771553 \h </w:instrText>
        </w:r>
        <w:r>
          <w:rPr>
            <w:noProof/>
          </w:rPr>
        </w:r>
      </w:ins>
      <w:r>
        <w:rPr>
          <w:noProof/>
        </w:rPr>
        <w:fldChar w:fldCharType="separate"/>
      </w:r>
      <w:ins w:id="164" w:author="Gabin, Frederic" w:date="2024-02-02T13:04:00Z">
        <w:r>
          <w:rPr>
            <w:noProof/>
          </w:rPr>
          <w:t>31</w:t>
        </w:r>
        <w:r>
          <w:rPr>
            <w:noProof/>
          </w:rPr>
          <w:fldChar w:fldCharType="end"/>
        </w:r>
      </w:ins>
    </w:p>
    <w:p w14:paraId="119379E6" w14:textId="54D46B91" w:rsidR="0034455E" w:rsidRDefault="0034455E">
      <w:pPr>
        <w:pStyle w:val="TOC1"/>
        <w:rPr>
          <w:ins w:id="165" w:author="Gabin, Frederic" w:date="2024-02-02T13:04:00Z"/>
          <w:rFonts w:asciiTheme="minorHAnsi" w:eastAsiaTheme="minorEastAsia" w:hAnsiTheme="minorHAnsi" w:cstheme="minorBidi"/>
          <w:noProof/>
          <w:kern w:val="2"/>
          <w:szCs w:val="22"/>
          <w:lang w:val="en-US"/>
          <w14:ligatures w14:val="standardContextual"/>
        </w:rPr>
      </w:pPr>
      <w:ins w:id="166" w:author="Gabin, Frederic" w:date="2024-02-02T13:04:00Z">
        <w:r>
          <w:rPr>
            <w:noProof/>
          </w:rPr>
          <w:t>A.1</w:t>
        </w:r>
        <w:r>
          <w:rPr>
            <w:rFonts w:asciiTheme="minorHAnsi" w:eastAsiaTheme="minorEastAsia" w:hAnsiTheme="minorHAnsi" w:cstheme="minorBidi"/>
            <w:noProof/>
            <w:kern w:val="2"/>
            <w:szCs w:val="22"/>
            <w:lang w:val="en-US"/>
            <w14:ligatures w14:val="standardContextual"/>
          </w:rPr>
          <w:tab/>
        </w:r>
        <w:r>
          <w:rPr>
            <w:noProof/>
          </w:rPr>
          <w:t>3GPP Registered URIs</w:t>
        </w:r>
        <w:r>
          <w:rPr>
            <w:noProof/>
          </w:rPr>
          <w:tab/>
        </w:r>
        <w:r>
          <w:rPr>
            <w:noProof/>
          </w:rPr>
          <w:fldChar w:fldCharType="begin"/>
        </w:r>
        <w:r>
          <w:rPr>
            <w:noProof/>
          </w:rPr>
          <w:instrText xml:space="preserve"> PAGEREF _Toc157771554 \h </w:instrText>
        </w:r>
        <w:r>
          <w:rPr>
            <w:noProof/>
          </w:rPr>
        </w:r>
      </w:ins>
      <w:r>
        <w:rPr>
          <w:noProof/>
        </w:rPr>
        <w:fldChar w:fldCharType="separate"/>
      </w:r>
      <w:ins w:id="167" w:author="Gabin, Frederic" w:date="2024-02-02T13:04:00Z">
        <w:r>
          <w:rPr>
            <w:noProof/>
          </w:rPr>
          <w:t>31</w:t>
        </w:r>
        <w:r>
          <w:rPr>
            <w:noProof/>
          </w:rPr>
          <w:fldChar w:fldCharType="end"/>
        </w:r>
      </w:ins>
    </w:p>
    <w:p w14:paraId="61B814DD" w14:textId="3F2234BC" w:rsidR="0034455E" w:rsidRDefault="0034455E">
      <w:pPr>
        <w:pStyle w:val="TOC8"/>
        <w:rPr>
          <w:ins w:id="168" w:author="Gabin, Frederic" w:date="2024-02-02T13:04:00Z"/>
          <w:rFonts w:asciiTheme="minorHAnsi" w:eastAsiaTheme="minorEastAsia" w:hAnsiTheme="minorHAnsi" w:cstheme="minorBidi"/>
          <w:b w:val="0"/>
          <w:noProof/>
          <w:kern w:val="2"/>
          <w:szCs w:val="22"/>
          <w:lang w:val="en-US"/>
          <w14:ligatures w14:val="standardContextual"/>
        </w:rPr>
      </w:pPr>
      <w:ins w:id="169" w:author="Gabin, Frederic" w:date="2024-02-02T13:04:00Z">
        <w:r>
          <w:rPr>
            <w:noProof/>
          </w:rPr>
          <w:t>Annex B (informative): Examples</w:t>
        </w:r>
        <w:r>
          <w:rPr>
            <w:noProof/>
          </w:rPr>
          <w:tab/>
        </w:r>
        <w:r>
          <w:rPr>
            <w:noProof/>
          </w:rPr>
          <w:fldChar w:fldCharType="begin"/>
        </w:r>
        <w:r>
          <w:rPr>
            <w:noProof/>
          </w:rPr>
          <w:instrText xml:space="preserve"> PAGEREF _Toc157771555 \h </w:instrText>
        </w:r>
        <w:r>
          <w:rPr>
            <w:noProof/>
          </w:rPr>
        </w:r>
      </w:ins>
      <w:r>
        <w:rPr>
          <w:noProof/>
        </w:rPr>
        <w:fldChar w:fldCharType="separate"/>
      </w:r>
      <w:ins w:id="170" w:author="Gabin, Frederic" w:date="2024-02-02T13:04:00Z">
        <w:r>
          <w:rPr>
            <w:noProof/>
          </w:rPr>
          <w:t>31</w:t>
        </w:r>
        <w:r>
          <w:rPr>
            <w:noProof/>
          </w:rPr>
          <w:fldChar w:fldCharType="end"/>
        </w:r>
      </w:ins>
    </w:p>
    <w:p w14:paraId="6E0557D8" w14:textId="397E51D5" w:rsidR="0034455E" w:rsidRDefault="0034455E">
      <w:pPr>
        <w:pStyle w:val="TOC8"/>
        <w:rPr>
          <w:ins w:id="171" w:author="Gabin, Frederic" w:date="2024-02-02T13:04:00Z"/>
          <w:rFonts w:asciiTheme="minorHAnsi" w:eastAsiaTheme="minorEastAsia" w:hAnsiTheme="minorHAnsi" w:cstheme="minorBidi"/>
          <w:b w:val="0"/>
          <w:noProof/>
          <w:kern w:val="2"/>
          <w:szCs w:val="22"/>
          <w:lang w:val="en-US"/>
          <w14:ligatures w14:val="standardContextual"/>
        </w:rPr>
      </w:pPr>
      <w:ins w:id="172" w:author="Gabin, Frederic" w:date="2024-02-02T13:04:00Z">
        <w:r>
          <w:rPr>
            <w:noProof/>
          </w:rPr>
          <w:t>Annex Z (informative): Change history</w:t>
        </w:r>
        <w:r>
          <w:rPr>
            <w:noProof/>
          </w:rPr>
          <w:tab/>
        </w:r>
        <w:r>
          <w:rPr>
            <w:noProof/>
          </w:rPr>
          <w:fldChar w:fldCharType="begin"/>
        </w:r>
        <w:r>
          <w:rPr>
            <w:noProof/>
          </w:rPr>
          <w:instrText xml:space="preserve"> PAGEREF _Toc157771556 \h </w:instrText>
        </w:r>
        <w:r>
          <w:rPr>
            <w:noProof/>
          </w:rPr>
        </w:r>
      </w:ins>
      <w:r>
        <w:rPr>
          <w:noProof/>
        </w:rPr>
        <w:fldChar w:fldCharType="separate"/>
      </w:r>
      <w:ins w:id="173" w:author="Gabin, Frederic" w:date="2024-02-02T13:04:00Z">
        <w:r>
          <w:rPr>
            <w:noProof/>
          </w:rPr>
          <w:t>31</w:t>
        </w:r>
        <w:r>
          <w:rPr>
            <w:noProof/>
          </w:rPr>
          <w:fldChar w:fldCharType="end"/>
        </w:r>
      </w:ins>
    </w:p>
    <w:p w14:paraId="4B1FC13C" w14:textId="5E07F972" w:rsidR="0034455E" w:rsidRPr="004D3578" w:rsidRDefault="0034455E" w:rsidP="0034455E">
      <w:pPr>
        <w:rPr>
          <w:ins w:id="174" w:author="Gabin, Frederic" w:date="2024-02-02T13:04:00Z"/>
          <w:lang w:eastAsia="zh-CN"/>
        </w:rPr>
      </w:pPr>
      <w:ins w:id="175" w:author="Gabin, Frederic" w:date="2024-02-02T13:04:00Z">
        <w:r w:rsidRPr="004D3578">
          <w:rPr>
            <w:noProof/>
            <w:sz w:val="22"/>
          </w:rPr>
          <w:fldChar w:fldCharType="end"/>
        </w:r>
      </w:ins>
    </w:p>
    <w:p w14:paraId="6754479D" w14:textId="77777777" w:rsidR="0034455E" w:rsidRDefault="0034455E">
      <w:pPr>
        <w:spacing w:after="0"/>
        <w:rPr>
          <w:noProof/>
          <w:sz w:val="22"/>
        </w:rPr>
      </w:pPr>
    </w:p>
    <w:p w14:paraId="03993004" w14:textId="77777777" w:rsidR="00080512" w:rsidRDefault="00080512">
      <w:pPr>
        <w:pStyle w:val="Heading1"/>
      </w:pPr>
      <w:bookmarkStart w:id="176" w:name="foreword"/>
      <w:bookmarkStart w:id="177" w:name="_Toc152687557"/>
      <w:bookmarkStart w:id="178" w:name="_Toc157685451"/>
      <w:bookmarkStart w:id="179" w:name="_Toc157771507"/>
      <w:bookmarkEnd w:id="176"/>
      <w:r w:rsidRPr="004D3578">
        <w:lastRenderedPageBreak/>
        <w:t>Foreword</w:t>
      </w:r>
      <w:bookmarkEnd w:id="177"/>
      <w:bookmarkEnd w:id="178"/>
      <w:bookmarkEnd w:id="179"/>
    </w:p>
    <w:p w14:paraId="2511FBFA" w14:textId="40E8AAAD" w:rsidR="00080512" w:rsidRPr="004D3578" w:rsidRDefault="00080512">
      <w:r w:rsidRPr="004D3578">
        <w:t xml:space="preserve">This Technical </w:t>
      </w:r>
      <w:bookmarkStart w:id="180" w:name="spectype3"/>
      <w:r w:rsidRPr="0069462E">
        <w:t>Specification</w:t>
      </w:r>
      <w:bookmarkEnd w:id="180"/>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1" w:name="introduction"/>
      <w:bookmarkEnd w:id="181"/>
      <w:r w:rsidRPr="004D3578">
        <w:br w:type="page"/>
      </w:r>
      <w:bookmarkStart w:id="182" w:name="scope"/>
      <w:bookmarkStart w:id="183" w:name="_Toc152687558"/>
      <w:bookmarkStart w:id="184" w:name="_Toc157685452"/>
      <w:bookmarkStart w:id="185" w:name="_Toc157771508"/>
      <w:bookmarkEnd w:id="182"/>
      <w:r w:rsidRPr="004D3578">
        <w:lastRenderedPageBreak/>
        <w:t>1</w:t>
      </w:r>
      <w:r w:rsidRPr="004D3578">
        <w:tab/>
        <w:t>Scope</w:t>
      </w:r>
      <w:bookmarkEnd w:id="183"/>
      <w:bookmarkEnd w:id="184"/>
      <w:bookmarkEnd w:id="185"/>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186" w:name="references"/>
      <w:bookmarkStart w:id="187" w:name="_Toc152687559"/>
      <w:bookmarkStart w:id="188" w:name="_Toc157685453"/>
      <w:bookmarkStart w:id="189" w:name="_Toc157771509"/>
      <w:bookmarkEnd w:id="186"/>
      <w:r w:rsidRPr="004D3578">
        <w:t>2</w:t>
      </w:r>
      <w:r w:rsidRPr="004D3578">
        <w:tab/>
        <w:t>References</w:t>
      </w:r>
      <w:bookmarkEnd w:id="187"/>
      <w:bookmarkEnd w:id="188"/>
      <w:bookmarkEnd w:id="1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rPr>
          <w:ins w:id="190" w:author="Gabin, Frederic" w:date="2024-02-01T12:01:00Z"/>
        </w:rPr>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475C24DA" w14:textId="36152EB1" w:rsidR="00180A95" w:rsidRDefault="00180A95" w:rsidP="00180A95">
      <w:pPr>
        <w:pStyle w:val="EX"/>
      </w:pPr>
      <w:ins w:id="191" w:author="Gabin, Frederic" w:date="2024-02-01T12:02:00Z">
        <w:r>
          <w:t>[12]</w:t>
        </w:r>
        <w:r>
          <w:tab/>
          <w:t>IETF RFC 2046, "Multipurpose Internet Mail Extensions (MIME) Part Two: Media Types"</w:t>
        </w:r>
      </w:ins>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192" w:name="_Ref531089041"/>
      <w:r>
        <w:t>[</w:t>
      </w:r>
      <w:r w:rsidR="0069306F">
        <w:t>16</w:t>
      </w:r>
      <w:r>
        <w:t>]</w:t>
      </w:r>
      <w:r>
        <w:tab/>
        <w:t>ITU-T Recommendation T.81: "Information technology; Digital compression and coding of continuous-tone still images: Requirements and guidelines".</w:t>
      </w:r>
      <w:bookmarkEnd w:id="192"/>
    </w:p>
    <w:p w14:paraId="1CFE4228" w14:textId="342306FC" w:rsidR="00192C74" w:rsidRDefault="00347E2C" w:rsidP="00347E2C">
      <w:pPr>
        <w:pStyle w:val="EX"/>
        <w:keepLines w:val="0"/>
      </w:pPr>
      <w:bookmarkStart w:id="193" w:name="_Ref532230957"/>
      <w:r>
        <w:lastRenderedPageBreak/>
        <w:t>[</w:t>
      </w:r>
      <w:r w:rsidR="0069306F">
        <w:t>17</w:t>
      </w:r>
      <w:r>
        <w:t>]</w:t>
      </w:r>
      <w:r>
        <w:tab/>
        <w:t>"JPEG File Interchange Format", Version 1.02, September 1, 1992</w:t>
      </w:r>
      <w:bookmarkEnd w:id="193"/>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194" w:name="_Ref532230017"/>
      <w:r>
        <w:t>[</w:t>
      </w:r>
      <w:r w:rsidR="0069306F">
        <w:t>19</w:t>
      </w:r>
      <w:r>
        <w:t>]</w:t>
      </w:r>
      <w:r>
        <w:tab/>
        <w:t>CompuServe Incorporated: "GIF Graphics Interchange Format: A Standard defining a mechanism for the storage and transmission of raster-based graphics information", Columbus, OH, USA, 1987</w:t>
      </w:r>
      <w:bookmarkEnd w:id="194"/>
      <w:r>
        <w:t>.</w:t>
      </w:r>
    </w:p>
    <w:p w14:paraId="224FB405" w14:textId="62B67DCC" w:rsidR="00347E2C" w:rsidRDefault="00347E2C" w:rsidP="00347E2C">
      <w:pPr>
        <w:pStyle w:val="EX"/>
        <w:keepLines w:val="0"/>
      </w:pPr>
      <w:bookmarkStart w:id="195" w:name="_Ref532230033"/>
      <w:r>
        <w:t>[</w:t>
      </w:r>
      <w:r w:rsidR="0069306F">
        <w:t>20</w:t>
      </w:r>
      <w:r>
        <w:t>]</w:t>
      </w:r>
      <w:r>
        <w:tab/>
        <w:t>Compuserve Incorporated, Columbus, Ohio (1990): "Graphics Interchange Format (Version 89a)".</w:t>
      </w:r>
      <w:bookmarkEnd w:id="195"/>
    </w:p>
    <w:p w14:paraId="66B9E407" w14:textId="2441F1D6" w:rsidR="00347E2C" w:rsidRDefault="00347E2C" w:rsidP="00347E2C">
      <w:pPr>
        <w:pStyle w:val="EX"/>
        <w:keepLines w:val="0"/>
      </w:pPr>
      <w:bookmarkStart w:id="196"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196"/>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rPr>
          <w:ins w:id="197" w:author="Gabin, Frederic" w:date="2024-02-01T12:02:00Z"/>
        </w:rPr>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rPr>
          <w:ins w:id="198" w:author="Gabin, Frederic" w:date="2024-02-01T12:02:00Z"/>
        </w:rPr>
      </w:pPr>
      <w:ins w:id="199" w:author="Gabin, Frederic" w:date="2024-02-01T12:02:00Z">
        <w:r>
          <w:t>[24]</w:t>
        </w:r>
        <w:r>
          <w:tab/>
        </w:r>
        <w:r w:rsidRPr="007B7734">
          <w:t>ISO/IEC 23008-12</w:t>
        </w:r>
        <w:r>
          <w:t>:2019 Information technology — High efficiency coding and media delivery in heterogeneous environments — Part 12: Image File Format</w:t>
        </w:r>
      </w:ins>
    </w:p>
    <w:p w14:paraId="21F90E9F" w14:textId="77777777" w:rsidR="002A315D" w:rsidRDefault="002A315D" w:rsidP="002A315D">
      <w:pPr>
        <w:pStyle w:val="EX"/>
        <w:rPr>
          <w:ins w:id="200" w:author="Gabin, Frederic" w:date="2024-02-01T12:02:00Z"/>
        </w:rPr>
      </w:pPr>
      <w:ins w:id="201" w:author="Gabin, Frederic" w:date="2024-02-01T12:02:00Z">
        <w:r w:rsidRPr="00404C3D">
          <w:t>[</w:t>
        </w:r>
        <w:r>
          <w:t>25</w:t>
        </w:r>
        <w:r w:rsidRPr="00404C3D">
          <w:t>]</w:t>
        </w:r>
        <w:r w:rsidRPr="00404C3D">
          <w:tab/>
          <w:t>ITU-T Recommendation H.265 (02/2018): "High efficiency video coding".</w:t>
        </w:r>
      </w:ins>
    </w:p>
    <w:p w14:paraId="6AB2A28E" w14:textId="77777777" w:rsidR="002A315D" w:rsidRDefault="002A315D" w:rsidP="002A315D">
      <w:pPr>
        <w:pStyle w:val="EX"/>
        <w:keepLines w:val="0"/>
        <w:rPr>
          <w:ins w:id="202" w:author="Gabin, Frederic" w:date="2024-02-01T12:02:00Z"/>
        </w:rPr>
      </w:pPr>
      <w:bookmarkStart w:id="203" w:name="_Ref31209392"/>
      <w:ins w:id="204" w:author="Gabin, Frederic" w:date="2024-02-01T12:02:00Z">
        <w:r>
          <w:t>[26]</w:t>
        </w:r>
        <w:r>
          <w:tab/>
          <w:t>3GPP TS 26.244: "Transparent end-to-end packet switched streaming service (</w:t>
        </w:r>
        <w:smartTag w:uri="urn:schemas-microsoft-com:office:smarttags" w:element="stockticker">
          <w:r>
            <w:t>PSS</w:t>
          </w:r>
        </w:smartTag>
        <w:r>
          <w:t>); 3GPP file format (3GP)</w:t>
        </w:r>
        <w:bookmarkEnd w:id="203"/>
        <w:r>
          <w:t>"</w:t>
        </w:r>
      </w:ins>
    </w:p>
    <w:p w14:paraId="621315A6" w14:textId="77777777" w:rsidR="002A315D" w:rsidRDefault="002A315D" w:rsidP="002A315D">
      <w:pPr>
        <w:pStyle w:val="EX"/>
        <w:keepLines w:val="0"/>
        <w:rPr>
          <w:ins w:id="205" w:author="Gabin, Frederic" w:date="2024-02-01T12:02:00Z"/>
        </w:rPr>
      </w:pPr>
      <w:ins w:id="206" w:author="Gabin, Frederic" w:date="2024-02-01T12:02:00Z">
        <w:r>
          <w:t>[27]</w:t>
        </w:r>
        <w:r>
          <w:tab/>
          <w:t>3GPP TS 26.245: "Transparent end-to-end packet switched streaming service (</w:t>
        </w:r>
        <w:smartTag w:uri="urn:schemas-microsoft-com:office:smarttags" w:element="stockticker">
          <w:r>
            <w:t>PSS</w:t>
          </w:r>
        </w:smartTag>
        <w:r>
          <w:t>); Timed text format"</w:t>
        </w:r>
      </w:ins>
    </w:p>
    <w:p w14:paraId="11326902" w14:textId="77777777" w:rsidR="002A315D" w:rsidRPr="00404C3D" w:rsidRDefault="002A315D" w:rsidP="002A315D">
      <w:pPr>
        <w:pStyle w:val="EX"/>
        <w:rPr>
          <w:ins w:id="207" w:author="Gabin, Frederic" w:date="2024-02-01T12:02:00Z"/>
        </w:rPr>
      </w:pPr>
      <w:ins w:id="208" w:author="Gabin, Frederic" w:date="2024-02-01T12:02:00Z">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ins>
    </w:p>
    <w:p w14:paraId="55F33430" w14:textId="77777777" w:rsidR="002A315D" w:rsidRDefault="002A315D" w:rsidP="002A315D">
      <w:pPr>
        <w:pStyle w:val="EX"/>
        <w:rPr>
          <w:ins w:id="209" w:author="Gabin, Frederic" w:date="2024-02-01T12:02:00Z"/>
        </w:rPr>
      </w:pPr>
      <w:ins w:id="210" w:author="Gabin, Frederic" w:date="2024-02-01T12:02:00Z">
        <w:r>
          <w:t>[29]</w:t>
        </w:r>
        <w:r>
          <w:tab/>
          <w:t>IETF RFC 2387, "</w:t>
        </w:r>
        <w:r w:rsidRPr="00E11BFA">
          <w:t>The MIME Multipart/Related Content-type</w:t>
        </w:r>
        <w:r>
          <w:t>"</w:t>
        </w:r>
      </w:ins>
    </w:p>
    <w:p w14:paraId="6E25F3B2" w14:textId="77777777" w:rsidR="002A315D" w:rsidRDefault="002A315D" w:rsidP="002A315D">
      <w:pPr>
        <w:pStyle w:val="EX"/>
        <w:rPr>
          <w:ins w:id="211" w:author="Gabin, Frederic" w:date="2024-02-01T12:02:00Z"/>
        </w:rPr>
      </w:pPr>
      <w:ins w:id="212" w:author="Gabin, Frederic" w:date="2024-02-01T12:02:00Z">
        <w:r>
          <w:t>[30]</w:t>
        </w:r>
        <w:r>
          <w:tab/>
          <w:t>IETF RFC 6381, "</w:t>
        </w:r>
        <w:r w:rsidRPr="00C70376">
          <w:t>The 'Codecs' and 'Profiles' Parameters for "Bucket" Media Types</w:t>
        </w:r>
        <w:r>
          <w:t>"</w:t>
        </w:r>
      </w:ins>
    </w:p>
    <w:p w14:paraId="4102E0D6" w14:textId="77777777" w:rsidR="002A315D" w:rsidRDefault="002A315D" w:rsidP="002A315D">
      <w:pPr>
        <w:pStyle w:val="EX"/>
        <w:rPr>
          <w:ins w:id="213" w:author="Gabin, Frederic" w:date="2024-02-01T12:02:00Z"/>
        </w:rPr>
      </w:pPr>
      <w:ins w:id="214" w:author="Gabin, Frederic" w:date="2024-02-01T12:02:00Z">
        <w:r>
          <w:t>[31]</w:t>
        </w:r>
        <w:r>
          <w:tab/>
          <w:t>3GPP TS 26.307, "</w:t>
        </w:r>
        <w:r w:rsidRPr="00AD0E78">
          <w:t>Presentation Layer for 3GPP Services</w:t>
        </w:r>
        <w:r>
          <w:t>"</w:t>
        </w:r>
      </w:ins>
    </w:p>
    <w:p w14:paraId="37735A04" w14:textId="531B99AE" w:rsidR="002A315D" w:rsidRDefault="002A315D" w:rsidP="002A315D">
      <w:pPr>
        <w:pStyle w:val="EX"/>
        <w:rPr>
          <w:ins w:id="215" w:author="Gabin, Frederic" w:date="2024-02-01T12:30:00Z"/>
        </w:rPr>
      </w:pPr>
      <w:ins w:id="216" w:author="Gabin, Frederic" w:date="2024-02-01T12:02:00Z">
        <w:r>
          <w:t>[32]</w:t>
        </w:r>
        <w:r>
          <w:tab/>
          <w:t>3GPP TS 26.140, "</w:t>
        </w:r>
        <w:r w:rsidRPr="00BD2D6A">
          <w:t>Multimedia Messaging Service (MMS); Media formats and codecs</w:t>
        </w:r>
        <w:r>
          <w:t>"</w:t>
        </w:r>
      </w:ins>
    </w:p>
    <w:p w14:paraId="1D7B9B0D" w14:textId="5E6793C3" w:rsidR="002941BC" w:rsidRDefault="002941BC" w:rsidP="002941BC">
      <w:pPr>
        <w:pStyle w:val="EX"/>
        <w:rPr>
          <w:ins w:id="217" w:author="Gabin, Frederic" w:date="2024-02-01T12:30:00Z"/>
        </w:rPr>
      </w:pPr>
      <w:ins w:id="218" w:author="Gabin, Frederic" w:date="2024-02-01T12:30:00Z">
        <w:r>
          <w:t>[</w:t>
        </w:r>
      </w:ins>
      <w:ins w:id="219" w:author="Gabin, Frederic" w:date="2024-02-01T12:34:00Z">
        <w:r w:rsidR="008E3019">
          <w:t>33</w:t>
        </w:r>
      </w:ins>
      <w:ins w:id="220" w:author="Gabin, Frederic" w:date="2024-02-01T12:30:00Z">
        <w:r>
          <w:t>]</w:t>
        </w:r>
        <w:r>
          <w:tab/>
          <w:t>IETF RFC 2077, "The Model Primary Content Type for Multipurpose Internet Mail Extensions"</w:t>
        </w:r>
      </w:ins>
    </w:p>
    <w:p w14:paraId="77ADD92A" w14:textId="31860840" w:rsidR="002941BC" w:rsidRDefault="002941BC" w:rsidP="002A315D">
      <w:pPr>
        <w:pStyle w:val="EX"/>
      </w:pPr>
      <w:ins w:id="221" w:author="Gabin, Frederic" w:date="2024-02-01T12:30:00Z">
        <w:r>
          <w:t>[</w:t>
        </w:r>
      </w:ins>
      <w:ins w:id="222" w:author="Gabin, Frederic" w:date="2024-02-01T12:35:00Z">
        <w:r w:rsidR="00FC46EE">
          <w:t>34</w:t>
        </w:r>
      </w:ins>
      <w:ins w:id="223" w:author="Gabin, Frederic" w:date="2024-02-01T12:30:00Z">
        <w:r>
          <w:t>]</w:t>
        </w:r>
        <w:r>
          <w:tab/>
          <w:t>3GPP TS 26.119, "</w:t>
        </w:r>
        <w:r w:rsidRPr="00000E5A">
          <w:t>Media Capabilities for Augmented Reality</w:t>
        </w:r>
        <w:r>
          <w:t>"</w:t>
        </w:r>
      </w:ins>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224" w:name="definitions"/>
      <w:bookmarkStart w:id="225" w:name="_Toc152687560"/>
      <w:bookmarkStart w:id="226" w:name="_Toc157685454"/>
      <w:bookmarkStart w:id="227" w:name="_Toc157771510"/>
      <w:bookmarkEnd w:id="224"/>
      <w:r w:rsidRPr="004D3578">
        <w:t>3</w:t>
      </w:r>
      <w:r w:rsidRPr="004D3578">
        <w:tab/>
        <w:t>Definitions</w:t>
      </w:r>
      <w:r w:rsidR="00602AEA">
        <w:t xml:space="preserve"> of terms, symbols and abbreviations</w:t>
      </w:r>
      <w:bookmarkEnd w:id="225"/>
      <w:bookmarkEnd w:id="226"/>
      <w:bookmarkEnd w:id="227"/>
    </w:p>
    <w:p w14:paraId="6CBABCF9" w14:textId="77777777" w:rsidR="00080512" w:rsidRPr="004D3578" w:rsidRDefault="00080512">
      <w:pPr>
        <w:pStyle w:val="Heading2"/>
      </w:pPr>
      <w:bookmarkStart w:id="228" w:name="_Toc152687561"/>
      <w:bookmarkStart w:id="229" w:name="_Toc157685455"/>
      <w:bookmarkStart w:id="230" w:name="_Toc157771511"/>
      <w:r w:rsidRPr="004D3578">
        <w:t>3.1</w:t>
      </w:r>
      <w:r w:rsidRPr="004D3578">
        <w:tab/>
      </w:r>
      <w:r w:rsidR="002B6339">
        <w:t>Terms</w:t>
      </w:r>
      <w:bookmarkEnd w:id="228"/>
      <w:bookmarkEnd w:id="229"/>
      <w:bookmarkEnd w:id="2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231" w:name="_Toc152687562"/>
      <w:bookmarkStart w:id="232" w:name="_Toc157685456"/>
      <w:bookmarkStart w:id="233" w:name="_Toc157771512"/>
      <w:r w:rsidRPr="004D3578">
        <w:lastRenderedPageBreak/>
        <w:t>3.2</w:t>
      </w:r>
      <w:r w:rsidRPr="004D3578">
        <w:tab/>
        <w:t>Symbols</w:t>
      </w:r>
      <w:bookmarkEnd w:id="231"/>
      <w:bookmarkEnd w:id="232"/>
      <w:bookmarkEnd w:id="2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4" w:name="_Toc152687563"/>
      <w:bookmarkStart w:id="235" w:name="_Toc157685457"/>
      <w:bookmarkStart w:id="236" w:name="_Toc157771513"/>
      <w:r w:rsidRPr="004D3578">
        <w:t>3.3</w:t>
      </w:r>
      <w:r w:rsidRPr="004D3578">
        <w:tab/>
        <w:t>Abbreviations</w:t>
      </w:r>
      <w:bookmarkEnd w:id="234"/>
      <w:bookmarkEnd w:id="235"/>
      <w:bookmarkEnd w:id="2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rPr>
          <w:ins w:id="237" w:author="Thomas Stockhammer" w:date="2024-02-01T13:23:00Z"/>
        </w:rPr>
      </w:pPr>
      <w:ins w:id="238" w:author="Thomas Stockhammer" w:date="2024-02-01T13:23:00Z">
        <w:r>
          <w:t>AAC</w:t>
        </w:r>
        <w:r>
          <w:tab/>
        </w:r>
      </w:ins>
      <w:ins w:id="239" w:author="Thomas Stockhammer" w:date="2024-02-01T13:24:00Z">
        <w:r>
          <w:t>Advanced Audio Coding</w:t>
        </w:r>
      </w:ins>
    </w:p>
    <w:p w14:paraId="0412340D" w14:textId="40357F95" w:rsidR="00BF305A" w:rsidRDefault="00BF305A" w:rsidP="002136EA">
      <w:pPr>
        <w:pStyle w:val="EW"/>
        <w:rPr>
          <w:ins w:id="240" w:author="Thomas Stockhammer" w:date="2024-02-01T13:24:00Z"/>
        </w:rPr>
      </w:pPr>
      <w:ins w:id="241" w:author="Thomas Stockhammer" w:date="2024-02-01T13:24:00Z">
        <w:r>
          <w:t>AMR</w:t>
        </w:r>
        <w:r>
          <w:tab/>
          <w:t>Adaptive MultiRate</w:t>
        </w:r>
      </w:ins>
    </w:p>
    <w:p w14:paraId="5EDEC6FA" w14:textId="554780A8" w:rsidR="00BF305A" w:rsidRDefault="00BF305A" w:rsidP="002136EA">
      <w:pPr>
        <w:pStyle w:val="EW"/>
        <w:rPr>
          <w:ins w:id="242" w:author="Thomas Stockhammer" w:date="2024-02-01T13:24:00Z"/>
        </w:rPr>
      </w:pPr>
      <w:ins w:id="243" w:author="Thomas Stockhammer" w:date="2024-02-01T13:24:00Z">
        <w:r>
          <w:t>API</w:t>
        </w:r>
        <w:r>
          <w:tab/>
          <w:t>Application Programming Interface</w:t>
        </w:r>
      </w:ins>
    </w:p>
    <w:p w14:paraId="1A20B831" w14:textId="6F7FE116" w:rsidR="00BF305A" w:rsidRDefault="00BF305A" w:rsidP="002136EA">
      <w:pPr>
        <w:pStyle w:val="EW"/>
        <w:rPr>
          <w:ins w:id="244" w:author="Thomas Stockhammer" w:date="2024-02-01T13:24:00Z"/>
        </w:rPr>
      </w:pPr>
      <w:ins w:id="245" w:author="Thomas Stockhammer" w:date="2024-02-01T13:24:00Z">
        <w:r>
          <w:t>AVC</w:t>
        </w:r>
        <w:r>
          <w:tab/>
          <w:t>Advanced Video Coding</w:t>
        </w:r>
      </w:ins>
    </w:p>
    <w:p w14:paraId="388F474B" w14:textId="20DB87CE" w:rsidR="00BF305A" w:rsidRDefault="00BF305A" w:rsidP="002136EA">
      <w:pPr>
        <w:pStyle w:val="EW"/>
        <w:rPr>
          <w:ins w:id="246" w:author="Thomas Stockhammer" w:date="2024-02-01T13:25:00Z"/>
        </w:rPr>
      </w:pPr>
      <w:ins w:id="247" w:author="Thomas Stockhammer" w:date="2024-02-01T13:25:00Z">
        <w:r>
          <w:t>DCT</w:t>
        </w:r>
        <w:r>
          <w:tab/>
          <w:t>Discrete Cosine Transform</w:t>
        </w:r>
      </w:ins>
    </w:p>
    <w:p w14:paraId="30A60D16" w14:textId="5D1F4486"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1EA365ED" w14:textId="6242F4C2" w:rsidR="00080512" w:rsidRPr="004D3578" w:rsidDel="00BF305A" w:rsidRDefault="00080512">
      <w:pPr>
        <w:pStyle w:val="EW"/>
        <w:rPr>
          <w:del w:id="248" w:author="Thomas Stockhammer" w:date="2024-02-01T13:25:00Z"/>
        </w:rPr>
      </w:pPr>
    </w:p>
    <w:p w14:paraId="4941BD3D" w14:textId="77777777" w:rsidR="00390E08" w:rsidRDefault="00390E08" w:rsidP="00390E08">
      <w:pPr>
        <w:pStyle w:val="Heading1"/>
      </w:pPr>
      <w:bookmarkStart w:id="249" w:name="clause4"/>
      <w:bookmarkStart w:id="250" w:name="_Toc152687564"/>
      <w:bookmarkStart w:id="251" w:name="_Toc157685458"/>
      <w:bookmarkStart w:id="252" w:name="_Toc157771514"/>
      <w:bookmarkEnd w:id="249"/>
      <w:r>
        <w:t>4</w:t>
      </w:r>
      <w:r w:rsidRPr="004D3578">
        <w:tab/>
      </w:r>
      <w:r>
        <w:t>Overview and Context</w:t>
      </w:r>
      <w:bookmarkEnd w:id="250"/>
      <w:bookmarkEnd w:id="251"/>
      <w:bookmarkEnd w:id="252"/>
    </w:p>
    <w:p w14:paraId="7A05A2A6" w14:textId="77777777" w:rsidR="00390E08" w:rsidRDefault="00390E08" w:rsidP="00390E08">
      <w:pPr>
        <w:pStyle w:val="Heading2"/>
      </w:pPr>
      <w:bookmarkStart w:id="253" w:name="_Toc152687565"/>
      <w:bookmarkStart w:id="254" w:name="_Toc157685459"/>
      <w:bookmarkStart w:id="255" w:name="_Toc157771515"/>
      <w:r>
        <w:t>4</w:t>
      </w:r>
      <w:r w:rsidRPr="004D3578">
        <w:t>.1</w:t>
      </w:r>
      <w:r w:rsidRPr="004D3578">
        <w:tab/>
      </w:r>
      <w:r>
        <w:t>Background and Assumptions</w:t>
      </w:r>
      <w:bookmarkEnd w:id="253"/>
      <w:bookmarkEnd w:id="254"/>
      <w:bookmarkEnd w:id="255"/>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256"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256"/>
    <w:p w14:paraId="1D4F3C62" w14:textId="1D40E28F" w:rsidR="00A27A8E" w:rsidRDefault="00A27A8E" w:rsidP="00A27A8E">
      <w:pPr>
        <w:pStyle w:val="NO"/>
        <w:rPr>
          <w:ins w:id="257" w:author="Gabin, Frederic" w:date="2024-02-01T12:36:00Z"/>
        </w:rPr>
      </w:pPr>
      <w:ins w:id="258" w:author="Gabin, Frederic" w:date="2024-02-01T12:36:00Z">
        <w:r>
          <w:t xml:space="preserve">NOTE: </w:t>
        </w:r>
      </w:ins>
      <w:ins w:id="259" w:author="Thomas Stockhammer" w:date="2024-02-01T13:21:00Z">
        <w:r w:rsidR="009C21C2">
          <w:tab/>
        </w:r>
      </w:ins>
      <w:ins w:id="260" w:author="Gabin, Frederic" w:date="2024-02-01T12:36:00Z">
        <w:r>
          <w:t>This specification does not define advanced MMBP features using the ISO Base Media File format [13] such that multiple sub-parts may be mixed into a single body part. This feature is for further study, possibly in alignment with ISO/IEC 23000-24 [14].</w:t>
        </w:r>
      </w:ins>
    </w:p>
    <w:p w14:paraId="5811C40C" w14:textId="71E29A88" w:rsidR="009B5B2B" w:rsidDel="00A27A8E" w:rsidRDefault="009B5B2B" w:rsidP="009B5B2B">
      <w:pPr>
        <w:pStyle w:val="EditorsNote"/>
        <w:rPr>
          <w:del w:id="261" w:author="Gabin, Frederic" w:date="2024-02-01T12:36:00Z"/>
        </w:rPr>
      </w:pPr>
      <w:del w:id="262" w:author="Gabin, Frederic" w:date="2024-02-01T12:36:00Z">
        <w:r w:rsidRPr="00F952A2" w:rsidDel="00A27A8E">
          <w:rPr>
            <w:highlight w:val="yellow"/>
          </w:rPr>
          <w:delText xml:space="preserve">Editor’s </w:delText>
        </w:r>
        <w:r w:rsidRPr="0042656E" w:rsidDel="00A27A8E">
          <w:rPr>
            <w:highlight w:val="yellow"/>
          </w:rPr>
          <w:delText xml:space="preserve">Note: </w:delText>
        </w:r>
        <w:r w:rsidR="0042656E" w:rsidRPr="00E84D1C" w:rsidDel="00A27A8E">
          <w:rPr>
            <w:highlight w:val="yellow"/>
          </w:rPr>
          <w:delText>ISO/IEC 23000-24 [14]</w:delText>
        </w:r>
        <w:r w:rsidR="0042656E" w:rsidRPr="0042656E" w:rsidDel="00A27A8E">
          <w:rPr>
            <w:highlight w:val="yellow"/>
          </w:rPr>
          <w:delText xml:space="preserve"> </w:delText>
        </w:r>
        <w:r w:rsidRPr="00F952A2" w:rsidDel="00A27A8E">
          <w:rPr>
            <w:highlight w:val="yellow"/>
          </w:rPr>
          <w:delText>is ongoing work and may not be available as a reference before completion of the work in Rel-18</w:delText>
        </w:r>
        <w:r w:rsidDel="00A27A8E">
          <w:delText>.</w:delText>
        </w:r>
      </w:del>
    </w:p>
    <w:p w14:paraId="396889F7" w14:textId="2D434172" w:rsidR="009B5B2B" w:rsidRDefault="009B5B2B" w:rsidP="009B5B2B">
      <w:r>
        <w:lastRenderedPageBreak/>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ins w:id="263" w:author="Gabin, Frederic" w:date="2024-02-01T12:37:00Z">
        <w:r w:rsidR="00D05CE2">
          <w:t xml:space="preserve">be </w:t>
        </w:r>
        <w:r w:rsidR="00D05CE2" w:rsidRPr="00964273">
          <w:rPr>
            <w:i/>
            <w:iCs/>
          </w:rPr>
          <w:t>multi-part</w:t>
        </w:r>
        <w:r w:rsidR="00D05CE2">
          <w:t xml:space="preserve">, i.e, it can </w:t>
        </w:r>
      </w:ins>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1DF2B4F1" w:rsidR="009B5B2B" w:rsidRDefault="009B5B2B" w:rsidP="009B5B2B">
      <w:pPr>
        <w:pStyle w:val="B2"/>
      </w:pPr>
      <w:r>
        <w:t>-</w:t>
      </w:r>
      <w:r>
        <w:tab/>
      </w:r>
      <w:del w:id="264" w:author="Thomas Stockhammer" w:date="2024-02-01T13:16:00Z">
        <w:r w:rsidRPr="00DC7650" w:rsidDel="009C21C2">
          <w:rPr>
            <w:i/>
            <w:iCs/>
          </w:rPr>
          <w:delText>alternate</w:delText>
        </w:r>
      </w:del>
      <w:ins w:id="265" w:author="Thomas Stockhammer" w:date="2024-02-01T13:16:00Z">
        <w:r w:rsidR="009C21C2">
          <w:rPr>
            <w:i/>
            <w:iCs/>
          </w:rPr>
          <w:t>alternative</w:t>
        </w:r>
      </w:ins>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03144D9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del w:id="266" w:author="Thomas Stockhammer" w:date="2024-02-01T13:16:00Z">
        <w:r w:rsidDel="009C21C2">
          <w:delText>alternate</w:delText>
        </w:r>
      </w:del>
      <w:ins w:id="267" w:author="Thomas Stockhammer" w:date="2024-02-01T13:16:00Z">
        <w:r w:rsidR="009C21C2">
          <w:t>alternative</w:t>
        </w:r>
      </w:ins>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rPr>
          <w:ins w:id="268" w:author="Gabin, Frederic" w:date="2024-02-01T12:37:00Z"/>
        </w:rPr>
      </w:pPr>
      <w:r>
        <w:t>-</w:t>
      </w:r>
      <w:r>
        <w:tab/>
        <w:t>it may have body parts for which the content is encrypted.</w:t>
      </w:r>
    </w:p>
    <w:p w14:paraId="2429BCF5" w14:textId="55A248A5" w:rsidR="00D05CE2" w:rsidRDefault="00D05CE2" w:rsidP="00D05CE2">
      <w:pPr>
        <w:pStyle w:val="B1"/>
        <w:ind w:left="0" w:firstLine="0"/>
      </w:pPr>
      <w:ins w:id="269" w:author="Gabin, Frederic" w:date="2024-02-01T12:37:00Z">
        <w:r>
          <w:t>Note that based on the above, the MMBP may be the entire part of a message body, or it may be a sub-part.</w:t>
        </w:r>
      </w:ins>
    </w:p>
    <w:p w14:paraId="0373F723" w14:textId="0BCA069A" w:rsidR="00390E08" w:rsidRDefault="00390E08" w:rsidP="00390E08">
      <w:pPr>
        <w:pStyle w:val="Heading2"/>
      </w:pPr>
      <w:bookmarkStart w:id="270" w:name="_Toc152687566"/>
      <w:bookmarkStart w:id="271" w:name="_Toc157685460"/>
      <w:bookmarkStart w:id="272" w:name="_Toc157771516"/>
      <w:r>
        <w:t>4</w:t>
      </w:r>
      <w:r w:rsidRPr="004D3578">
        <w:t>.</w:t>
      </w:r>
      <w:r>
        <w:t>2</w:t>
      </w:r>
      <w:r w:rsidRPr="004D3578">
        <w:tab/>
      </w:r>
      <w:r w:rsidRPr="004F5BD2">
        <w:t xml:space="preserve">System </w:t>
      </w:r>
      <w:r w:rsidR="00CF408B" w:rsidRPr="004F5BD2">
        <w:t>Description</w:t>
      </w:r>
      <w:bookmarkEnd w:id="270"/>
      <w:bookmarkEnd w:id="271"/>
      <w:bookmarkEnd w:id="272"/>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pt;height:162pt" o:ole="">
            <v:imagedata r:id="rId15" o:title=""/>
          </v:shape>
          <o:OLEObject Type="Embed" ProgID="Visio.Drawing.15" ShapeID="_x0000_i1027" DrawAspect="Content" ObjectID="_1768384688" r:id="rId16"/>
        </w:object>
      </w:r>
    </w:p>
    <w:p w14:paraId="47C1D84F" w14:textId="77777777" w:rsidR="00390E08" w:rsidRDefault="00390E08" w:rsidP="00390E08">
      <w:pPr>
        <w:pStyle w:val="TF"/>
      </w:pPr>
      <w:bookmarkStart w:id="273" w:name="_Ref150140369"/>
      <w:r>
        <w:t xml:space="preserve">Figure 4.2-1 </w:t>
      </w:r>
      <w:r w:rsidRPr="009D6165">
        <w:t>Example system for Messa</w:t>
      </w:r>
      <w:r>
        <w:t>g</w:t>
      </w:r>
      <w:r w:rsidRPr="009D6165">
        <w:t>ing multimedia message exchange</w:t>
      </w:r>
    </w:p>
    <w:bookmarkEnd w:id="273"/>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274" w:name="_Toc152687567"/>
      <w:bookmarkStart w:id="275" w:name="_Toc157685461"/>
      <w:bookmarkStart w:id="276" w:name="_Toc157771517"/>
      <w:r>
        <w:t>4</w:t>
      </w:r>
      <w:r w:rsidRPr="004D3578">
        <w:t>.</w:t>
      </w:r>
      <w:r>
        <w:t>3</w:t>
      </w:r>
      <w:r w:rsidRPr="004D3578">
        <w:tab/>
      </w:r>
      <w:r>
        <w:t>MMBP Player Model</w:t>
      </w:r>
      <w:bookmarkEnd w:id="274"/>
      <w:bookmarkEnd w:id="275"/>
      <w:bookmarkEnd w:id="276"/>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25pt;height:199.5pt;mso-width-percent:0;mso-height-percent:0;mso-width-percent:0;mso-height-percent:0" o:ole="">
            <v:imagedata r:id="rId17" o:title=""/>
          </v:shape>
          <o:OLEObject Type="Embed" ProgID="Visio.Drawing.15" ShapeID="_x0000_i1028" DrawAspect="Content" ObjectID="_1768384689"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3B3F4812" w:rsidR="00390E08" w:rsidDel="00F75810" w:rsidRDefault="00390E08" w:rsidP="00390E08">
      <w:pPr>
        <w:pStyle w:val="EditorsNote"/>
        <w:rPr>
          <w:del w:id="277" w:author="Gabin, Frederic" w:date="2024-02-01T12:38:00Z"/>
        </w:rPr>
      </w:pPr>
      <w:del w:id="278" w:author="Gabin, Frederic" w:date="2024-02-01T12:38:00Z">
        <w:r w:rsidDel="00F75810">
          <w:delText xml:space="preserve">  </w:delText>
        </w:r>
        <w:r w:rsidRPr="0069462E" w:rsidDel="00F75810">
          <w:rPr>
            <w:highlight w:val="yellow"/>
          </w:rPr>
          <w:delText>Editor’s Note: Do we need profiles?</w:delText>
        </w:r>
      </w:del>
    </w:p>
    <w:p w14:paraId="55B16BC5" w14:textId="77777777" w:rsidR="00390E08" w:rsidRDefault="00390E08" w:rsidP="00390E08">
      <w:pPr>
        <w:pStyle w:val="Heading2"/>
      </w:pPr>
      <w:bookmarkStart w:id="279" w:name="_Toc152687568"/>
      <w:bookmarkStart w:id="280" w:name="_Toc157685462"/>
      <w:bookmarkStart w:id="281" w:name="_Toc157771518"/>
      <w:r>
        <w:t>4</w:t>
      </w:r>
      <w:r w:rsidRPr="004D3578">
        <w:t>.</w:t>
      </w:r>
      <w:r>
        <w:t>4</w:t>
      </w:r>
      <w:r w:rsidRPr="004D3578">
        <w:tab/>
      </w:r>
      <w:r>
        <w:t>Generic MMBP Data Model</w:t>
      </w:r>
      <w:bookmarkEnd w:id="279"/>
      <w:bookmarkEnd w:id="280"/>
      <w:bookmarkEnd w:id="281"/>
    </w:p>
    <w:p w14:paraId="29F074A3" w14:textId="77777777" w:rsidR="00726EA6" w:rsidRDefault="00726EA6" w:rsidP="00726EA6">
      <w:pPr>
        <w:rPr>
          <w:ins w:id="282" w:author="Gabin, Frederic" w:date="2024-02-01T12:38:00Z"/>
        </w:rPr>
      </w:pPr>
      <w:ins w:id="283" w:author="Gabin, Frederic" w:date="2024-02-01T12:38:00Z">
        <w:r>
          <w:t>Based on the description in clause 4.1, an MMBP can be the full body or part of the body of a container message.</w:t>
        </w:r>
      </w:ins>
    </w:p>
    <w:p w14:paraId="08B749CA" w14:textId="77777777" w:rsidR="00726EA6" w:rsidRDefault="00726EA6" w:rsidP="00726EA6">
      <w:pPr>
        <w:rPr>
          <w:ins w:id="284" w:author="Gabin, Frederic" w:date="2024-02-01T12:38:00Z"/>
        </w:rPr>
      </w:pPr>
      <w:ins w:id="285" w:author="Gabin, Frederic" w:date="2024-02-01T12:38:00Z">
        <w:r>
          <w:t>An MMBP itself is identified by a media type.</w:t>
        </w:r>
      </w:ins>
    </w:p>
    <w:p w14:paraId="7A96832D" w14:textId="77777777" w:rsidR="00726EA6" w:rsidRDefault="00726EA6" w:rsidP="00726EA6">
      <w:pPr>
        <w:rPr>
          <w:ins w:id="286" w:author="Gabin, Frederic" w:date="2024-02-01T12:38:00Z"/>
        </w:rPr>
      </w:pPr>
      <w:ins w:id="287" w:author="Gabin, Frederic" w:date="2024-02-01T12:38:00Z">
        <w:r>
          <w:t>The MMBP may be a single content with a media type.</w:t>
        </w:r>
      </w:ins>
    </w:p>
    <w:p w14:paraId="7B334969" w14:textId="77777777" w:rsidR="00726EA6" w:rsidRDefault="00726EA6" w:rsidP="00726EA6">
      <w:pPr>
        <w:rPr>
          <w:ins w:id="288" w:author="Gabin, Frederic" w:date="2024-02-01T12:38:00Z"/>
        </w:rPr>
      </w:pPr>
      <w:ins w:id="289" w:author="Gabin, Frederic" w:date="2024-02-01T12:38:00Z">
        <w:r>
          <w:t>The MMBP may include multiple additional MMBPs. The following multi-part MMBPs are defined:</w:t>
        </w:r>
      </w:ins>
    </w:p>
    <w:p w14:paraId="799428EB" w14:textId="77777777" w:rsidR="00726EA6" w:rsidRDefault="00726EA6" w:rsidP="00726EA6">
      <w:pPr>
        <w:pStyle w:val="B1"/>
        <w:rPr>
          <w:ins w:id="290" w:author="Gabin, Frederic" w:date="2024-02-01T12:38:00Z"/>
        </w:rPr>
      </w:pPr>
      <w:ins w:id="291" w:author="Gabin, Frederic" w:date="2024-02-01T12:38:00Z">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ins>
    </w:p>
    <w:p w14:paraId="43F2AF3D" w14:textId="77777777" w:rsidR="00726EA6" w:rsidRDefault="00726EA6" w:rsidP="00726EA6">
      <w:pPr>
        <w:pStyle w:val="B1"/>
        <w:rPr>
          <w:ins w:id="292" w:author="Gabin, Frederic" w:date="2024-02-01T12:38:00Z"/>
          <w:rFonts w:eastAsia="MS Mincho"/>
          <w:color w:val="000000" w:themeColor="text1"/>
          <w:szCs w:val="24"/>
        </w:rPr>
      </w:pPr>
      <w:ins w:id="293" w:author="Gabin, Frederic" w:date="2024-02-01T12:38:00Z">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ins>
    </w:p>
    <w:p w14:paraId="50399857" w14:textId="3CF1F4CC" w:rsidR="00726EA6" w:rsidRDefault="00726EA6" w:rsidP="00726EA6">
      <w:pPr>
        <w:pStyle w:val="B1"/>
        <w:rPr>
          <w:ins w:id="294" w:author="Gabin, Frederic" w:date="2024-02-01T12:38:00Z"/>
        </w:rPr>
      </w:pPr>
      <w:ins w:id="295" w:author="Gabin, Frederic" w:date="2024-02-01T12:38:00Z">
        <w:r>
          <w:t>-</w:t>
        </w:r>
        <w:r>
          <w:tab/>
        </w:r>
        <w:del w:id="296" w:author="Thomas Stockhammer" w:date="2024-02-01T13:16:00Z">
          <w:r w:rsidRPr="00DC7650" w:rsidDel="009C21C2">
            <w:rPr>
              <w:i/>
              <w:iCs/>
            </w:rPr>
            <w:delText>alternate</w:delText>
          </w:r>
        </w:del>
      </w:ins>
      <w:ins w:id="297" w:author="Thomas Stockhammer" w:date="2024-02-01T13:16:00Z">
        <w:r w:rsidR="009C21C2">
          <w:rPr>
            <w:i/>
            <w:iCs/>
          </w:rPr>
          <w:t>alternative</w:t>
        </w:r>
      </w:ins>
      <w:ins w:id="298" w:author="Gabin, Frederic" w:date="2024-02-01T12:38:00Z">
        <w:r>
          <w:rPr>
            <w:i/>
            <w:iCs/>
          </w:rPr>
          <w:t xml:space="preserve"> MMBP</w:t>
        </w:r>
        <w:r>
          <w:t xml:space="preserve">: </w:t>
        </w:r>
        <w:r w:rsidRPr="009D6165">
          <w:t xml:space="preserve">multiple </w:t>
        </w:r>
        <w:r>
          <w:t xml:space="preserve">MMBPs are </w:t>
        </w:r>
        <w:r w:rsidRPr="009D6165">
          <w:t xml:space="preserve">associated with </w:t>
        </w:r>
        <w:r>
          <w:t xml:space="preserve">the </w:t>
        </w:r>
        <w:del w:id="299" w:author="Thomas Stockhammer" w:date="2024-02-01T13:16:00Z">
          <w:r w:rsidDel="009C21C2">
            <w:delText>alternate</w:delText>
          </w:r>
        </w:del>
      </w:ins>
      <w:ins w:id="300" w:author="Thomas Stockhammer" w:date="2024-02-01T13:16:00Z">
        <w:r w:rsidR="009C21C2">
          <w:t>alternative</w:t>
        </w:r>
      </w:ins>
      <w:ins w:id="301" w:author="Gabin, Frederic" w:date="2024-02-01T12:38:00Z">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ins>
    </w:p>
    <w:p w14:paraId="4C9631FF" w14:textId="77777777" w:rsidR="00726EA6" w:rsidRDefault="00726EA6" w:rsidP="00726EA6">
      <w:pPr>
        <w:pStyle w:val="B1"/>
        <w:rPr>
          <w:ins w:id="302" w:author="Gabin, Frederic" w:date="2024-02-01T12:38:00Z"/>
        </w:rPr>
      </w:pPr>
      <w:ins w:id="303" w:author="Gabin, Frederic" w:date="2024-02-01T12:38:00Z">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ins>
    </w:p>
    <w:p w14:paraId="3908EF29" w14:textId="77777777" w:rsidR="00726EA6" w:rsidRDefault="00726EA6" w:rsidP="00726EA6">
      <w:pPr>
        <w:rPr>
          <w:ins w:id="304" w:author="Gabin, Frederic" w:date="2024-02-01T12:38:00Z"/>
        </w:rPr>
      </w:pPr>
      <w:ins w:id="305" w:author="Gabin, Frederic" w:date="2024-02-01T12:38:00Z">
        <w:r>
          <w:t>MMBPs are a recursive structure. Hence, a receiver shall expect that multi-part MMBPs contain other multi-part MMBPs.</w:t>
        </w:r>
      </w:ins>
    </w:p>
    <w:p w14:paraId="12803C89" w14:textId="5AB1055D" w:rsidR="00390E08" w:rsidRPr="0069462E" w:rsidDel="00726EA6" w:rsidRDefault="00390E08" w:rsidP="00390E08">
      <w:pPr>
        <w:pStyle w:val="EditorsNote"/>
        <w:rPr>
          <w:del w:id="306" w:author="Gabin, Frederic" w:date="2024-02-01T12:38:00Z"/>
          <w:highlight w:val="yellow"/>
        </w:rPr>
      </w:pPr>
      <w:del w:id="307" w:author="Gabin, Frederic" w:date="2024-02-01T12:38:00Z">
        <w:r w:rsidRPr="0069462E" w:rsidDel="00726EA6">
          <w:rPr>
            <w:highlight w:val="yellow"/>
          </w:rPr>
          <w:delText>Editor’s Note: formalize the data model – stage 2 level</w:delText>
        </w:r>
      </w:del>
    </w:p>
    <w:p w14:paraId="1B584C37" w14:textId="69DEF882" w:rsidR="009B5B2B" w:rsidRPr="00F755A3" w:rsidDel="00726EA6" w:rsidRDefault="009B5B2B" w:rsidP="00390E08">
      <w:pPr>
        <w:pStyle w:val="EditorsNote"/>
        <w:rPr>
          <w:del w:id="308" w:author="Gabin, Frederic" w:date="2024-02-01T12:38:00Z"/>
        </w:rPr>
      </w:pPr>
      <w:del w:id="309" w:author="Gabin, Frederic" w:date="2024-02-01T12:38:00Z">
        <w:r w:rsidRPr="0069462E" w:rsidDel="00726EA6">
          <w:rPr>
            <w:highlight w:val="yellow"/>
          </w:rPr>
          <w:delText>Definition of MMBP, including sub-parts</w:delText>
        </w:r>
      </w:del>
    </w:p>
    <w:p w14:paraId="5C9F10AF" w14:textId="77777777" w:rsidR="00390E08" w:rsidRDefault="00390E08" w:rsidP="00390E08">
      <w:pPr>
        <w:pStyle w:val="Heading2"/>
      </w:pPr>
      <w:bookmarkStart w:id="310" w:name="_Toc152687569"/>
      <w:bookmarkStart w:id="311" w:name="_Toc157685463"/>
      <w:bookmarkStart w:id="312" w:name="_Toc157771519"/>
      <w:r>
        <w:t>4</w:t>
      </w:r>
      <w:r w:rsidRPr="004D3578">
        <w:t>.</w:t>
      </w:r>
      <w:r>
        <w:t>5</w:t>
      </w:r>
      <w:r w:rsidRPr="004D3578">
        <w:tab/>
      </w:r>
      <w:r>
        <w:t>Media Capabilities and Profiles</w:t>
      </w:r>
      <w:bookmarkEnd w:id="310"/>
      <w:bookmarkEnd w:id="311"/>
      <w:bookmarkEnd w:id="312"/>
    </w:p>
    <w:p w14:paraId="36E9B065" w14:textId="77777777" w:rsidR="00726EA6" w:rsidRDefault="00726EA6" w:rsidP="00726EA6">
      <w:pPr>
        <w:rPr>
          <w:ins w:id="313" w:author="Gabin, Frederic" w:date="2024-02-01T12:38:00Z"/>
        </w:rPr>
      </w:pPr>
      <w:ins w:id="314" w:author="Gabin, Frederic" w:date="2024-02-01T12:38:00Z">
        <w:r>
          <w:t xml:space="preserve">This specification defines media capabilities for both, MMBP generators as well as MMBP players in clause 5. The media capabilities provide requirements for content generation as well as playback instructions, respectively. </w:t>
        </w:r>
      </w:ins>
    </w:p>
    <w:p w14:paraId="3E20F081" w14:textId="77777777" w:rsidR="00726EA6" w:rsidRDefault="00726EA6" w:rsidP="00726EA6">
      <w:pPr>
        <w:rPr>
          <w:ins w:id="315" w:author="Gabin, Frederic" w:date="2024-02-01T12:38:00Z"/>
        </w:rPr>
      </w:pPr>
      <w:ins w:id="316" w:author="Gabin, Frederic" w:date="2024-02-01T12:38:00Z">
        <w:r>
          <w:lastRenderedPageBreak/>
          <w:t>This specification also defines profiles for content generators and players. Profiles are a collection of media capability requirements and recommendations as defined in clause 6.</w:t>
        </w:r>
      </w:ins>
    </w:p>
    <w:p w14:paraId="10B7483A" w14:textId="77777777" w:rsidR="00726EA6" w:rsidRDefault="00726EA6" w:rsidP="00726EA6">
      <w:pPr>
        <w:rPr>
          <w:ins w:id="317" w:author="Gabin, Frederic" w:date="2024-02-01T12:38:00Z"/>
        </w:rPr>
      </w:pPr>
      <w:ins w:id="318" w:author="Gabin, Frederic" w:date="2024-02-01T12:38:00Z">
        <w:r>
          <w:t>External specifications may reference capabilities defined in this specification.</w:t>
        </w:r>
      </w:ins>
    </w:p>
    <w:p w14:paraId="625A97DC" w14:textId="77777777" w:rsidR="00726EA6" w:rsidRPr="00315D1E" w:rsidRDefault="00726EA6" w:rsidP="00726EA6">
      <w:pPr>
        <w:rPr>
          <w:ins w:id="319" w:author="Gabin, Frederic" w:date="2024-02-01T12:38:00Z"/>
        </w:rPr>
      </w:pPr>
      <w:ins w:id="320" w:author="Gabin, Frederic" w:date="2024-02-01T12:38:00Z">
        <w:r>
          <w:t>Preferably, external specifications should reference full media profiles.</w:t>
        </w:r>
      </w:ins>
    </w:p>
    <w:p w14:paraId="5D4FFD43" w14:textId="2CEA6321" w:rsidR="00390E08" w:rsidRPr="00F755A3" w:rsidDel="00726EA6" w:rsidRDefault="00390E08" w:rsidP="00390E08">
      <w:pPr>
        <w:pStyle w:val="EditorsNote"/>
        <w:rPr>
          <w:del w:id="321" w:author="Gabin, Frederic" w:date="2024-02-01T12:38:00Z"/>
        </w:rPr>
      </w:pPr>
      <w:del w:id="322" w:author="Gabin, Frederic" w:date="2024-02-01T12:38:00Z">
        <w:r w:rsidRPr="0069462E" w:rsidDel="00726EA6">
          <w:rPr>
            <w:highlight w:val="yellow"/>
          </w:rPr>
          <w:delText>Editor’s Note: Provide a summary of media capabilities and profiles. Formulate what the profiles are about</w:delText>
        </w:r>
        <w:r w:rsidR="009B5B2B" w:rsidRPr="0069462E" w:rsidDel="00726EA6">
          <w:rPr>
            <w:highlight w:val="yellow"/>
          </w:rPr>
          <w:delText>. Profiles are mainly about the level of permitted nesting.</w:delText>
        </w:r>
      </w:del>
    </w:p>
    <w:p w14:paraId="2CE60CE4" w14:textId="77777777" w:rsidR="002319F0" w:rsidRPr="004D3578" w:rsidRDefault="002319F0" w:rsidP="002319F0">
      <w:pPr>
        <w:pStyle w:val="EW"/>
      </w:pPr>
    </w:p>
    <w:p w14:paraId="108942C6" w14:textId="57903E70" w:rsidR="002319F0" w:rsidRPr="004D3578" w:rsidRDefault="00390E08" w:rsidP="002319F0">
      <w:pPr>
        <w:pStyle w:val="Heading1"/>
      </w:pPr>
      <w:bookmarkStart w:id="323" w:name="_Toc157685464"/>
      <w:bookmarkStart w:id="324" w:name="_Toc152687570"/>
      <w:bookmarkStart w:id="325" w:name="_Toc157771520"/>
      <w:r>
        <w:t>5</w:t>
      </w:r>
      <w:r w:rsidR="002319F0" w:rsidRPr="004D3578">
        <w:tab/>
      </w:r>
      <w:ins w:id="326" w:author="Gabin, Frederic" w:date="2024-02-01T12:03:00Z">
        <w:r w:rsidR="003D2F8A">
          <w:t>MMBP Media Capabilities for different Media Types</w:t>
        </w:r>
      </w:ins>
      <w:bookmarkEnd w:id="323"/>
      <w:del w:id="327" w:author="Gabin, Frederic" w:date="2024-02-01T12:03:00Z">
        <w:r w:rsidR="002319F0" w:rsidDel="003D2F8A">
          <w:delText>Messaging Media Profiles</w:delText>
        </w:r>
      </w:del>
      <w:bookmarkEnd w:id="324"/>
      <w:bookmarkEnd w:id="325"/>
    </w:p>
    <w:p w14:paraId="0961B631" w14:textId="1B38C1F2" w:rsidR="002319F0" w:rsidRDefault="00390E08" w:rsidP="002319F0">
      <w:pPr>
        <w:pStyle w:val="Heading2"/>
      </w:pPr>
      <w:bookmarkStart w:id="328" w:name="_Toc152687571"/>
      <w:bookmarkStart w:id="329" w:name="_Toc157685465"/>
      <w:bookmarkStart w:id="330" w:name="_Toc157771521"/>
      <w:r>
        <w:t>5</w:t>
      </w:r>
      <w:r w:rsidR="002319F0" w:rsidRPr="004D3578">
        <w:t>.1</w:t>
      </w:r>
      <w:r w:rsidR="002319F0" w:rsidRPr="004D3578">
        <w:tab/>
      </w:r>
      <w:r w:rsidR="002319F0">
        <w:t>Introduction</w:t>
      </w:r>
      <w:bookmarkEnd w:id="328"/>
      <w:bookmarkEnd w:id="329"/>
      <w:bookmarkEnd w:id="330"/>
    </w:p>
    <w:p w14:paraId="39B76D3E" w14:textId="77777777" w:rsidR="003D2F8A" w:rsidRDefault="001145E1" w:rsidP="001145E1">
      <w:pPr>
        <w:rPr>
          <w:ins w:id="331" w:author="Gabin, Frederic" w:date="2024-02-01T12:04:00Z"/>
        </w:rPr>
      </w:pPr>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ins w:id="332" w:author="Gabin, Frederic" w:date="2024-02-01T12:04:00Z">
        <w:r w:rsidR="003D2F8A">
          <w:t xml:space="preserve">media content with associated </w:t>
        </w:r>
      </w:ins>
      <w:r>
        <w:t>media types</w:t>
      </w:r>
      <w:ins w:id="333" w:author="Gabin, Frederic" w:date="2024-02-01T12:04:00Z">
        <w:r w:rsidR="003D2F8A">
          <w:t>.</w:t>
        </w:r>
      </w:ins>
    </w:p>
    <w:p w14:paraId="4C4158B3" w14:textId="77777777" w:rsidR="003D2F8A" w:rsidRDefault="003D2F8A" w:rsidP="003D2F8A">
      <w:pPr>
        <w:rPr>
          <w:ins w:id="334" w:author="Gabin, Frederic" w:date="2024-02-01T12:05:00Z"/>
        </w:rPr>
      </w:pPr>
      <w:ins w:id="335" w:author="Gabin, Frederic" w:date="2024-02-01T12:05:00Z">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ins>
    </w:p>
    <w:p w14:paraId="01F497FC" w14:textId="77777777" w:rsidR="003D2F8A" w:rsidRDefault="003D2F8A" w:rsidP="003D2F8A">
      <w:pPr>
        <w:rPr>
          <w:ins w:id="336" w:author="Gabin, Frederic" w:date="2024-02-01T12:05:00Z"/>
        </w:rPr>
      </w:pPr>
      <w:ins w:id="337" w:author="Gabin, Frederic" w:date="2024-02-01T12:05:00Z">
        <w:r>
          <w:t xml:space="preserve">According to the introduction in clause 4, MMBPs defined in this clause, </w:t>
        </w:r>
      </w:ins>
    </w:p>
    <w:p w14:paraId="72F41F18" w14:textId="77777777" w:rsidR="003D2F8A" w:rsidRDefault="003D2F8A" w:rsidP="003D2F8A">
      <w:pPr>
        <w:pStyle w:val="B1"/>
        <w:rPr>
          <w:ins w:id="338" w:author="Gabin, Frederic" w:date="2024-02-01T12:05:00Z"/>
        </w:rPr>
      </w:pPr>
      <w:ins w:id="339" w:author="Gabin, Frederic" w:date="2024-02-01T12:05:00Z">
        <w:r>
          <w:t>-</w:t>
        </w:r>
        <w:r>
          <w:tab/>
          <w:t xml:space="preserve">may be used as full body parts or sub-parts in message bodies. </w:t>
        </w:r>
      </w:ins>
    </w:p>
    <w:p w14:paraId="205311E0" w14:textId="4FA7C9C3" w:rsidR="003D2F8A" w:rsidRDefault="003D2F8A" w:rsidP="003D2F8A">
      <w:pPr>
        <w:pStyle w:val="B1"/>
        <w:rPr>
          <w:ins w:id="340" w:author="Gabin, Frederic" w:date="2024-02-01T12:05:00Z"/>
        </w:rPr>
      </w:pPr>
      <w:ins w:id="341" w:author="Gabin, Frederic" w:date="2024-02-01T12:05:00Z">
        <w:r>
          <w:t>-</w:t>
        </w:r>
        <w:r>
          <w:tab/>
          <w:t>may either be a single binary octet string, or they may consist of multiple parts. If the latter, the conceptual relationship introduced in clause 4.4 is defined that is mapped to container formats defined in clause 5.2.</w:t>
        </w:r>
      </w:ins>
    </w:p>
    <w:p w14:paraId="5B6213EF" w14:textId="678ACF02" w:rsidR="001145E1" w:rsidDel="003D2F8A" w:rsidRDefault="001145E1" w:rsidP="003D2F8A">
      <w:pPr>
        <w:rPr>
          <w:del w:id="342" w:author="Gabin, Frederic" w:date="2024-02-01T12:05:00Z"/>
        </w:rPr>
      </w:pPr>
      <w:del w:id="343" w:author="Gabin, Frederic" w:date="2024-02-01T12:05:00Z">
        <w:r w:rsidDel="003D2F8A">
          <w:delText xml:space="preserve"> shall comply with the following selection of media formats.</w:delText>
        </w:r>
      </w:del>
    </w:p>
    <w:p w14:paraId="5CA3A571" w14:textId="7BE2D663" w:rsidR="001145E1" w:rsidRDefault="001145E1" w:rsidP="001145E1">
      <w:pPr>
        <w:rPr>
          <w:lang w:eastAsia="ko-KR"/>
        </w:rPr>
      </w:pPr>
      <w:r>
        <w:rPr>
          <w:lang w:eastAsia="ko-KR"/>
        </w:rPr>
        <w:t xml:space="preserve">Media Types </w:t>
      </w:r>
      <w:ins w:id="344" w:author="Gabin, Frederic" w:date="2024-02-01T12:06:00Z">
        <w:r w:rsidR="003D2F8A">
          <w:rPr>
            <w:lang w:eastAsia="ko-KR"/>
          </w:rPr>
          <w:t xml:space="preserve">and related capabilities defined </w:t>
        </w:r>
      </w:ins>
      <w:del w:id="345" w:author="Gabin, Frederic" w:date="2024-02-01T12:06:00Z">
        <w:r w:rsidDel="003D2F8A">
          <w:rPr>
            <w:lang w:eastAsia="ko-KR"/>
          </w:rPr>
          <w:delText xml:space="preserve">supported </w:delText>
        </w:r>
      </w:del>
      <w:r>
        <w:rPr>
          <w:lang w:eastAsia="ko-KR"/>
        </w:rPr>
        <w:t xml:space="preserve">in this specification </w:t>
      </w:r>
      <w:ins w:id="346" w:author="Gabin, Frederic" w:date="2024-02-01T12:06:00Z">
        <w:r w:rsidR="003D2F8A">
          <w:rPr>
            <w:lang w:eastAsia="ko-KR"/>
          </w:rPr>
          <w:t xml:space="preserve">for playback </w:t>
        </w:r>
      </w:ins>
      <w:r>
        <w:rPr>
          <w:lang w:eastAsia="ko-KR"/>
        </w:rPr>
        <w:t>are provided in Table 5.1-1</w:t>
      </w:r>
      <w:r w:rsidR="008E1B7E">
        <w:rPr>
          <w:lang w:eastAsia="ko-KR"/>
        </w:rPr>
        <w:t>.</w:t>
      </w:r>
    </w:p>
    <w:p w14:paraId="0D0ED64B" w14:textId="40D31180" w:rsidR="001145E1" w:rsidRDefault="001145E1" w:rsidP="001145E1">
      <w:pPr>
        <w:pStyle w:val="TH"/>
        <w:rPr>
          <w:lang w:eastAsia="ko-KR"/>
        </w:rPr>
      </w:pPr>
      <w:r>
        <w:rPr>
          <w:lang w:eastAsia="ko-KR"/>
        </w:rPr>
        <w:t xml:space="preserve">Table 5.1-1 Media Types </w:t>
      </w:r>
      <w:ins w:id="347" w:author="Gabin, Frederic" w:date="2024-02-01T12:06:00Z">
        <w:r w:rsidR="003D2F8A">
          <w:rPr>
            <w:lang w:eastAsia="ko-KR"/>
          </w:rPr>
          <w:t xml:space="preserve">and Capabilities defined </w:t>
        </w:r>
      </w:ins>
      <w:r>
        <w:rPr>
          <w:lang w:eastAsia="ko-KR"/>
        </w:rPr>
        <w:t>in TS 26.143</w:t>
      </w:r>
      <w:ins w:id="348" w:author="Gabin, Frederic" w:date="2024-02-01T12:06:00Z">
        <w:r w:rsidR="003D2F8A">
          <w:rPr>
            <w:lang w:eastAsia="ko-KR"/>
          </w:rPr>
          <w:t xml:space="preserve"> for playback and decoding</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321"/>
        <w:gridCol w:w="3610"/>
        <w:gridCol w:w="1671"/>
        <w:gridCol w:w="3029"/>
      </w:tblGrid>
      <w:tr w:rsidR="00612C76" w14:paraId="30DE8AA0" w14:textId="77777777" w:rsidTr="00612C76">
        <w:tc>
          <w:tcPr>
            <w:tcW w:w="1321" w:type="dxa"/>
            <w:tcBorders>
              <w:top w:val="single" w:sz="4" w:space="0" w:color="4472C4"/>
              <w:left w:val="single" w:sz="4" w:space="0" w:color="4472C4"/>
              <w:bottom w:val="single" w:sz="4" w:space="0" w:color="4472C4"/>
              <w:right w:val="nil"/>
            </w:tcBorders>
            <w:shd w:val="clear" w:color="auto" w:fill="4472C4"/>
          </w:tcPr>
          <w:p w14:paraId="0D3FA07D" w14:textId="7DF42937" w:rsidR="00612C76" w:rsidRDefault="00612C76" w:rsidP="00612C76">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5CFC9973" w14:textId="3ADB5615" w:rsidR="00612C76" w:rsidRDefault="00612C76" w:rsidP="00612C76">
            <w:pPr>
              <w:rPr>
                <w:rFonts w:eastAsia="Malgun Gothic"/>
                <w:b/>
                <w:bCs/>
                <w:color w:val="FFFFFF"/>
                <w:lang w:eastAsia="ko-KR"/>
              </w:rPr>
            </w:pPr>
            <w:ins w:id="349" w:author="Gabin, Frederic" w:date="2024-02-01T12:06:00Z">
              <w:r w:rsidRPr="00CA71CF">
                <w:rPr>
                  <w:rFonts w:eastAsia="Malgun Gothic"/>
                  <w:color w:val="FFFFFF"/>
                  <w:lang w:eastAsia="ko-KR"/>
                </w:rPr>
                <w:t>Capabilities defined in this specification</w:t>
              </w:r>
            </w:ins>
            <w:del w:id="350" w:author="Gabin, Frederic" w:date="2024-02-01T12:06:00Z">
              <w:r w:rsidDel="00612C76">
                <w:rPr>
                  <w:rFonts w:eastAsia="Malgun Gothic"/>
                  <w:b/>
                  <w:bCs/>
                  <w:color w:val="FFFFFF"/>
                  <w:lang w:eastAsia="ko-KR"/>
                </w:rPr>
                <w:delText>Corresponding media type in RFC 2046 [12]</w:delText>
              </w:r>
            </w:del>
          </w:p>
        </w:tc>
        <w:tc>
          <w:tcPr>
            <w:tcW w:w="1671" w:type="dxa"/>
            <w:tcBorders>
              <w:top w:val="single" w:sz="4" w:space="0" w:color="4472C4"/>
              <w:left w:val="nil"/>
              <w:bottom w:val="single" w:sz="4" w:space="0" w:color="4472C4"/>
              <w:right w:val="nil"/>
            </w:tcBorders>
            <w:shd w:val="clear" w:color="auto" w:fill="4472C4"/>
          </w:tcPr>
          <w:p w14:paraId="6197B9E6" w14:textId="0E8EF640" w:rsidR="00612C76" w:rsidRDefault="00612C76" w:rsidP="00612C76">
            <w:pPr>
              <w:rPr>
                <w:rFonts w:eastAsia="Malgun Gothic"/>
                <w:b/>
                <w:bCs/>
                <w:color w:val="FFFFFF"/>
                <w:lang w:eastAsia="ko-KR"/>
              </w:rPr>
            </w:pPr>
            <w:ins w:id="351" w:author="Gabin, Frederic" w:date="2024-02-01T12:06:00Z">
              <w:r w:rsidRPr="00CA71CF">
                <w:rPr>
                  <w:rFonts w:eastAsia="Malgun Gothic"/>
                  <w:color w:val="FFFFFF"/>
                  <w:lang w:eastAsia="ko-KR"/>
                </w:rPr>
                <w:t>Clause</w:t>
              </w:r>
            </w:ins>
            <w:del w:id="352" w:author="Gabin, Frederic" w:date="2024-02-01T12:06:00Z">
              <w:r w:rsidDel="006B1E01">
                <w:rPr>
                  <w:rFonts w:eastAsia="Malgun Gothic"/>
                  <w:b/>
                  <w:bCs/>
                  <w:color w:val="FFFFFF"/>
                  <w:lang w:eastAsia="ko-KR"/>
                </w:rPr>
                <w:delText>Supported Media subtypes</w:delText>
              </w:r>
            </w:del>
          </w:p>
        </w:tc>
        <w:tc>
          <w:tcPr>
            <w:tcW w:w="3029" w:type="dxa"/>
            <w:tcBorders>
              <w:top w:val="single" w:sz="4" w:space="0" w:color="4472C4"/>
              <w:left w:val="nil"/>
              <w:bottom w:val="single" w:sz="4" w:space="0" w:color="4472C4"/>
              <w:right w:val="single" w:sz="4" w:space="0" w:color="4472C4"/>
            </w:tcBorders>
            <w:shd w:val="clear" w:color="auto" w:fill="4472C4"/>
          </w:tcPr>
          <w:p w14:paraId="14C3A6B1" w14:textId="440F6545" w:rsidR="00612C76" w:rsidRDefault="00612C76" w:rsidP="00612C76">
            <w:pPr>
              <w:rPr>
                <w:rFonts w:eastAsia="Malgun Gothic"/>
                <w:b/>
                <w:bCs/>
                <w:color w:val="FFFFFF"/>
                <w:lang w:eastAsia="ko-KR"/>
              </w:rPr>
            </w:pPr>
            <w:ins w:id="353" w:author="Gabin, Frederic" w:date="2024-02-01T12:06:00Z">
              <w:r w:rsidRPr="00CA71CF">
                <w:rPr>
                  <w:rFonts w:eastAsia="Malgun Gothic"/>
                  <w:color w:val="FFFFFF"/>
                  <w:lang w:eastAsia="ko-KR"/>
                </w:rPr>
                <w:t>Media Type signalling</w:t>
              </w:r>
              <w:r>
                <w:rPr>
                  <w:rFonts w:eastAsia="Malgun Gothic"/>
                  <w:color w:val="FFFFFF"/>
                  <w:lang w:eastAsia="ko-KR"/>
                </w:rPr>
                <w:t xml:space="preserve"> example</w:t>
              </w:r>
            </w:ins>
            <w:del w:id="354" w:author="Gabin, Frederic" w:date="2024-02-01T12:06:00Z">
              <w:r w:rsidDel="006B1E01">
                <w:rPr>
                  <w:rFonts w:eastAsia="Malgun Gothic"/>
                  <w:b/>
                  <w:bCs/>
                  <w:color w:val="FFFFFF"/>
                  <w:lang w:eastAsia="ko-KR"/>
                </w:rPr>
                <w:delText>Definition</w:delText>
              </w:r>
            </w:del>
          </w:p>
        </w:tc>
      </w:tr>
      <w:tr w:rsidR="00612C76" w14:paraId="397C6735" w14:textId="77777777" w:rsidTr="00612C76">
        <w:trPr>
          <w:ins w:id="355" w:author="Gabin, Frederic" w:date="2024-02-01T12:07:00Z"/>
        </w:trPr>
        <w:tc>
          <w:tcPr>
            <w:tcW w:w="1321" w:type="dxa"/>
            <w:shd w:val="clear" w:color="auto" w:fill="D9E2F3"/>
          </w:tcPr>
          <w:p w14:paraId="68234B2B" w14:textId="5C076289" w:rsidR="00612C76" w:rsidRDefault="00612C76" w:rsidP="00612C76">
            <w:pPr>
              <w:rPr>
                <w:ins w:id="356" w:author="Gabin, Frederic" w:date="2024-02-01T12:07:00Z"/>
                <w:rFonts w:eastAsia="Malgun Gothic"/>
                <w:b/>
                <w:bCs/>
              </w:rPr>
            </w:pPr>
            <w:ins w:id="357" w:author="Gabin, Frederic" w:date="2024-02-01T12:07:00Z">
              <w:r w:rsidRPr="00C16025">
                <w:rPr>
                  <w:rFonts w:eastAsia="Malgun Gothic"/>
                  <w:b/>
                  <w:bCs/>
                </w:rPr>
                <w:t>Multipart MMBPs and Container Formats</w:t>
              </w:r>
            </w:ins>
          </w:p>
        </w:tc>
        <w:tc>
          <w:tcPr>
            <w:tcW w:w="3610" w:type="dxa"/>
            <w:shd w:val="clear" w:color="auto" w:fill="D9E2F3"/>
          </w:tcPr>
          <w:p w14:paraId="225C13AA" w14:textId="77777777" w:rsidR="00612C76" w:rsidRDefault="00612C76" w:rsidP="00612C76">
            <w:pPr>
              <w:rPr>
                <w:ins w:id="358" w:author="Gabin, Frederic" w:date="2024-02-01T12:07:00Z"/>
                <w:rFonts w:ascii="Courier New" w:hAnsi="Courier New" w:cs="Courier New"/>
              </w:rPr>
            </w:pPr>
            <w:ins w:id="359" w:author="Gabin, Frederic" w:date="2024-02-01T12:07:00Z">
              <w:r w:rsidRPr="00377E68">
                <w:rPr>
                  <w:rFonts w:ascii="Courier New" w:hAnsi="Courier New" w:cs="Courier New"/>
                </w:rPr>
                <w:t>26143_CONTAINER_</w:t>
              </w:r>
              <w:r>
                <w:rPr>
                  <w:rFonts w:ascii="Courier New" w:hAnsi="Courier New" w:cs="Courier New"/>
                </w:rPr>
                <w:t>RFC2046_SINGLE</w:t>
              </w:r>
            </w:ins>
          </w:p>
          <w:p w14:paraId="416B17D5" w14:textId="77777777" w:rsidR="00612C76" w:rsidRDefault="00612C76" w:rsidP="00612C76">
            <w:pPr>
              <w:rPr>
                <w:ins w:id="360" w:author="Gabin, Frederic" w:date="2024-02-01T12:07:00Z"/>
                <w:rFonts w:ascii="Courier New" w:hAnsi="Courier New" w:cs="Courier New"/>
              </w:rPr>
            </w:pPr>
            <w:ins w:id="361" w:author="Gabin, Frederic" w:date="2024-02-01T12:0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p>
          <w:p w14:paraId="447E0D43" w14:textId="77777777" w:rsidR="00612C76" w:rsidRDefault="00612C76" w:rsidP="00612C76">
            <w:pPr>
              <w:rPr>
                <w:ins w:id="362" w:author="Gabin, Frederic" w:date="2024-02-01T12:07:00Z"/>
                <w:rFonts w:ascii="Courier New" w:hAnsi="Courier New" w:cs="Courier New"/>
              </w:rPr>
            </w:pPr>
            <w:ins w:id="363" w:author="Gabin, Frederic" w:date="2024-02-01T12:0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p>
          <w:p w14:paraId="32CF96BC" w14:textId="77777777" w:rsidR="00612C76" w:rsidRDefault="00612C76" w:rsidP="00612C76">
            <w:pPr>
              <w:rPr>
                <w:ins w:id="364" w:author="Gabin, Frederic" w:date="2024-02-01T12:07:00Z"/>
                <w:rFonts w:ascii="Courier New" w:hAnsi="Courier New" w:cs="Courier New"/>
              </w:rPr>
            </w:pPr>
            <w:ins w:id="365" w:author="Gabin, Frederic" w:date="2024-02-01T12:0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p>
          <w:p w14:paraId="60D68A81" w14:textId="77777777" w:rsidR="00612C76" w:rsidRDefault="00612C76" w:rsidP="00612C76">
            <w:pPr>
              <w:rPr>
                <w:ins w:id="366" w:author="Gabin, Frederic" w:date="2024-02-01T12:07:00Z"/>
                <w:rFonts w:ascii="Courier New" w:hAnsi="Courier New" w:cs="Courier New"/>
              </w:rPr>
            </w:pPr>
            <w:ins w:id="367" w:author="Gabin, Frederic" w:date="2024-02-01T12:07: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ins>
          </w:p>
          <w:p w14:paraId="2D078D29" w14:textId="218C5965" w:rsidR="00612C76" w:rsidRDefault="00612C76" w:rsidP="00612C76">
            <w:pPr>
              <w:rPr>
                <w:ins w:id="368" w:author="Gabin, Frederic" w:date="2024-02-01T12:07:00Z"/>
                <w:rFonts w:ascii="Courier New" w:eastAsia="Malgun Gothic" w:hAnsi="Courier New" w:cs="Courier New"/>
                <w:lang w:eastAsia="ko-KR"/>
              </w:rPr>
            </w:pPr>
            <w:ins w:id="369" w:author="Gabin, Frederic" w:date="2024-02-01T12:07:00Z">
              <w:r w:rsidRPr="00377E68">
                <w:rPr>
                  <w:rFonts w:ascii="Courier New" w:hAnsi="Courier New" w:cs="Courier New"/>
                </w:rPr>
                <w:t>26143_CONTAINER_</w:t>
              </w:r>
              <w:r>
                <w:rPr>
                  <w:rFonts w:ascii="Courier New" w:hAnsi="Courier New" w:cs="Courier New"/>
                </w:rPr>
                <w:t>MP4_3GP9</w:t>
              </w:r>
            </w:ins>
          </w:p>
        </w:tc>
        <w:tc>
          <w:tcPr>
            <w:tcW w:w="1671" w:type="dxa"/>
            <w:shd w:val="clear" w:color="auto" w:fill="D9E2F3"/>
          </w:tcPr>
          <w:p w14:paraId="15BF1DE3" w14:textId="204E4C10" w:rsidR="00612C76" w:rsidRDefault="00612C76" w:rsidP="00612C76">
            <w:pPr>
              <w:rPr>
                <w:ins w:id="370" w:author="Gabin, Frederic" w:date="2024-02-01T12:07:00Z"/>
                <w:rFonts w:ascii="Courier New" w:eastAsia="Malgun Gothic" w:hAnsi="Courier New" w:cs="Courier New"/>
                <w:lang w:eastAsia="ko-KR"/>
              </w:rPr>
            </w:pPr>
            <w:ins w:id="371" w:author="Gabin, Frederic" w:date="2024-02-01T12:07:00Z">
              <w:r>
                <w:rPr>
                  <w:rFonts w:eastAsia="Malgun Gothic"/>
                </w:rPr>
                <w:t>5.2.1</w:t>
              </w:r>
            </w:ins>
          </w:p>
        </w:tc>
        <w:tc>
          <w:tcPr>
            <w:tcW w:w="3029" w:type="dxa"/>
            <w:shd w:val="clear" w:color="auto" w:fill="D9E2F3"/>
          </w:tcPr>
          <w:p w14:paraId="76C8C984" w14:textId="77777777" w:rsidR="00612C76" w:rsidRDefault="00612C76" w:rsidP="00612C76">
            <w:pPr>
              <w:rPr>
                <w:ins w:id="372" w:author="Gabin, Frederic" w:date="2024-02-01T12:07:00Z"/>
                <w:rFonts w:ascii="Courier New" w:hAnsi="Courier New" w:cs="Courier New"/>
              </w:rPr>
            </w:pPr>
            <w:ins w:id="373" w:author="Gabin, Frederic" w:date="2024-02-01T12:07:00Z">
              <w:r>
                <w:rPr>
                  <w:rFonts w:ascii="Courier New" w:hAnsi="Courier New" w:cs="Courier New"/>
                </w:rPr>
                <w:t>Media type of subtype</w:t>
              </w:r>
            </w:ins>
          </w:p>
          <w:p w14:paraId="0FE7C6A4" w14:textId="77777777" w:rsidR="00612C76" w:rsidRDefault="00612C76" w:rsidP="00612C76">
            <w:pPr>
              <w:rPr>
                <w:ins w:id="374" w:author="Gabin, Frederic" w:date="2024-02-01T12:07:00Z"/>
                <w:rFonts w:ascii="Courier New" w:hAnsi="Courier New" w:cs="Courier New"/>
              </w:rPr>
            </w:pPr>
            <w:ins w:id="375" w:author="Gabin, Frederic" w:date="2024-02-01T12:07:00Z">
              <w:r w:rsidRPr="005D4193">
                <w:rPr>
                  <w:rFonts w:ascii="Courier New" w:hAnsi="Courier New" w:cs="Courier New"/>
                </w:rPr>
                <w:t>multipart/mixed</w:t>
              </w:r>
            </w:ins>
          </w:p>
          <w:p w14:paraId="49BC3474" w14:textId="77777777" w:rsidR="00612C76" w:rsidRDefault="00612C76" w:rsidP="00612C76">
            <w:pPr>
              <w:rPr>
                <w:ins w:id="376" w:author="Gabin, Frederic" w:date="2024-02-01T12:07:00Z"/>
                <w:rFonts w:ascii="Courier New" w:hAnsi="Courier New" w:cs="Courier New"/>
              </w:rPr>
            </w:pPr>
            <w:ins w:id="377" w:author="Gabin, Frederic" w:date="2024-02-01T12:07:00Z">
              <w:r w:rsidRPr="005D4193">
                <w:rPr>
                  <w:rFonts w:ascii="Courier New" w:hAnsi="Courier New" w:cs="Courier New"/>
                </w:rPr>
                <w:t>multipart/</w:t>
              </w:r>
              <w:r>
                <w:rPr>
                  <w:rFonts w:ascii="Courier New" w:hAnsi="Courier New" w:cs="Courier New"/>
                </w:rPr>
                <w:t>alternative</w:t>
              </w:r>
            </w:ins>
          </w:p>
          <w:p w14:paraId="54352CCB" w14:textId="77777777" w:rsidR="00612C76" w:rsidRDefault="00612C76" w:rsidP="00612C76">
            <w:pPr>
              <w:rPr>
                <w:ins w:id="378" w:author="Gabin, Frederic" w:date="2024-02-01T12:07:00Z"/>
                <w:rFonts w:ascii="Courier New" w:hAnsi="Courier New" w:cs="Courier New"/>
              </w:rPr>
            </w:pPr>
            <w:ins w:id="379" w:author="Gabin, Frederic" w:date="2024-02-01T12:07:00Z">
              <w:r w:rsidRPr="005D4193">
                <w:rPr>
                  <w:rFonts w:ascii="Courier New" w:hAnsi="Courier New" w:cs="Courier New"/>
                </w:rPr>
                <w:t>multipart/</w:t>
              </w:r>
              <w:r>
                <w:rPr>
                  <w:rFonts w:ascii="Courier New" w:hAnsi="Courier New" w:cs="Courier New"/>
                </w:rPr>
                <w:t>parallel</w:t>
              </w:r>
            </w:ins>
          </w:p>
          <w:p w14:paraId="17043BBE" w14:textId="77777777" w:rsidR="00612C76" w:rsidRDefault="00612C76" w:rsidP="00612C76">
            <w:pPr>
              <w:rPr>
                <w:ins w:id="380" w:author="Gabin, Frederic" w:date="2024-02-01T12:07:00Z"/>
                <w:rFonts w:ascii="Courier New" w:hAnsi="Courier New" w:cs="Courier New"/>
              </w:rPr>
            </w:pPr>
            <w:ins w:id="381" w:author="Gabin, Frederic" w:date="2024-02-01T12:07:00Z">
              <w:r w:rsidRPr="005D4193">
                <w:rPr>
                  <w:rFonts w:ascii="Courier New" w:hAnsi="Courier New" w:cs="Courier New"/>
                </w:rPr>
                <w:t>multipart/</w:t>
              </w:r>
              <w:r>
                <w:rPr>
                  <w:rFonts w:ascii="Courier New" w:hAnsi="Courier New" w:cs="Courier New"/>
                </w:rPr>
                <w:t>related</w:t>
              </w:r>
            </w:ins>
          </w:p>
          <w:p w14:paraId="5FEA4596" w14:textId="1874B341" w:rsidR="00612C76" w:rsidRDefault="00612C76" w:rsidP="00612C76">
            <w:pPr>
              <w:rPr>
                <w:ins w:id="382" w:author="Gabin, Frederic" w:date="2024-02-01T12:07:00Z"/>
                <w:rFonts w:ascii="Courier New" w:eastAsia="Malgun Gothic" w:hAnsi="Courier New" w:cs="Courier New"/>
                <w:lang w:eastAsia="ko-KR"/>
              </w:rPr>
            </w:pPr>
            <w:ins w:id="383" w:author="Gabin, Frederic" w:date="2024-02-01T12:0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612C76" w14:paraId="1685BAAF" w14:textId="77777777" w:rsidTr="00612C76">
        <w:tc>
          <w:tcPr>
            <w:tcW w:w="1321" w:type="dxa"/>
            <w:shd w:val="clear" w:color="auto" w:fill="D9E2F3"/>
          </w:tcPr>
          <w:p w14:paraId="6478EA0C" w14:textId="77777777" w:rsidR="00612C76" w:rsidRDefault="00612C76" w:rsidP="00612C76">
            <w:pPr>
              <w:rPr>
                <w:rFonts w:eastAsia="Malgun Gothic"/>
                <w:b/>
                <w:bCs/>
                <w:lang w:eastAsia="ko-KR"/>
              </w:rPr>
            </w:pPr>
            <w:r>
              <w:rPr>
                <w:rFonts w:eastAsia="Malgun Gothic"/>
                <w:b/>
                <w:bCs/>
              </w:rPr>
              <w:t>Text</w:t>
            </w:r>
          </w:p>
        </w:tc>
        <w:tc>
          <w:tcPr>
            <w:tcW w:w="3610" w:type="dxa"/>
            <w:shd w:val="clear" w:color="auto" w:fill="D9E2F3"/>
          </w:tcPr>
          <w:p w14:paraId="0DB7CAF8" w14:textId="656B5AAC" w:rsidR="00612C76" w:rsidRDefault="00612C76" w:rsidP="00612C76">
            <w:pPr>
              <w:rPr>
                <w:rFonts w:ascii="Courier New" w:eastAsia="Malgun Gothic" w:hAnsi="Courier New" w:cs="Courier New"/>
                <w:lang w:eastAsia="ko-KR"/>
              </w:rPr>
            </w:pPr>
            <w:bookmarkStart w:id="384" w:name="MCCQCTEMPBM_00000068"/>
            <w:ins w:id="385" w:author="Gabin, Frederic" w:date="2024-02-01T12:07: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ins>
            <w:del w:id="386" w:author="Gabin, Frederic" w:date="2024-02-01T12:07:00Z">
              <w:r w:rsidDel="005B02E2">
                <w:rPr>
                  <w:rFonts w:ascii="Courier New" w:eastAsia="Malgun Gothic" w:hAnsi="Courier New" w:cs="Courier New"/>
                  <w:lang w:eastAsia="ko-KR"/>
                </w:rPr>
                <w:delText>text</w:delText>
              </w:r>
            </w:del>
            <w:bookmarkEnd w:id="384"/>
          </w:p>
        </w:tc>
        <w:tc>
          <w:tcPr>
            <w:tcW w:w="1671" w:type="dxa"/>
            <w:shd w:val="clear" w:color="auto" w:fill="D9E2F3"/>
          </w:tcPr>
          <w:p w14:paraId="5EF24231" w14:textId="3DBF5EC3" w:rsidR="00612C76" w:rsidRDefault="00612C76" w:rsidP="00612C76">
            <w:pPr>
              <w:rPr>
                <w:rFonts w:ascii="Courier New" w:eastAsia="Malgun Gothic" w:hAnsi="Courier New" w:cs="Courier New"/>
                <w:lang w:eastAsia="ko-KR"/>
              </w:rPr>
            </w:pPr>
            <w:ins w:id="387" w:author="Gabin, Frederic" w:date="2024-02-01T12:07:00Z">
              <w:r>
                <w:rPr>
                  <w:rFonts w:eastAsia="Malgun Gothic"/>
                </w:rPr>
                <w:t>5.3.1</w:t>
              </w:r>
            </w:ins>
            <w:del w:id="388" w:author="Gabin, Frederic" w:date="2024-02-01T12:07:00Z">
              <w:r w:rsidDel="005B02E2">
                <w:rPr>
                  <w:rFonts w:ascii="Courier New" w:eastAsia="Malgun Gothic" w:hAnsi="Courier New" w:cs="Courier New"/>
                  <w:lang w:eastAsia="ko-KR"/>
                </w:rPr>
                <w:delText>text/plain</w:delText>
              </w:r>
            </w:del>
          </w:p>
        </w:tc>
        <w:tc>
          <w:tcPr>
            <w:tcW w:w="3029" w:type="dxa"/>
            <w:shd w:val="clear" w:color="auto" w:fill="D9E2F3"/>
          </w:tcPr>
          <w:p w14:paraId="0EE23130" w14:textId="71A33DFF" w:rsidR="00612C76" w:rsidRDefault="00612C76" w:rsidP="00612C76">
            <w:pPr>
              <w:rPr>
                <w:rFonts w:ascii="Courier New" w:eastAsia="Malgun Gothic" w:hAnsi="Courier New" w:cs="Courier New"/>
                <w:lang w:eastAsia="ko-KR"/>
              </w:rPr>
            </w:pPr>
            <w:ins w:id="389" w:author="Gabin, Frederic" w:date="2024-02-01T12:07:00Z">
              <w:r>
                <w:rPr>
                  <w:rFonts w:ascii="Courier New" w:eastAsia="Malgun Gothic" w:hAnsi="Courier New" w:cs="Courier New"/>
                  <w:lang w:eastAsia="ko-KR"/>
                </w:rPr>
                <w:t>text/plain</w:t>
              </w:r>
            </w:ins>
          </w:p>
        </w:tc>
      </w:tr>
      <w:tr w:rsidR="00612C76" w14:paraId="5394F690" w14:textId="77777777" w:rsidTr="00612C76">
        <w:tc>
          <w:tcPr>
            <w:tcW w:w="1321" w:type="dxa"/>
            <w:shd w:val="clear" w:color="auto" w:fill="auto"/>
          </w:tcPr>
          <w:p w14:paraId="2357808D" w14:textId="77777777" w:rsidR="00612C76" w:rsidRDefault="00612C76" w:rsidP="00612C76">
            <w:pPr>
              <w:rPr>
                <w:rFonts w:eastAsia="Malgun Gothic"/>
                <w:b/>
                <w:bCs/>
                <w:lang w:eastAsia="ko-KR"/>
              </w:rPr>
            </w:pPr>
            <w:r>
              <w:rPr>
                <w:rFonts w:eastAsia="Malgun Gothic"/>
                <w:b/>
                <w:bCs/>
              </w:rPr>
              <w:t>Speech</w:t>
            </w:r>
          </w:p>
        </w:tc>
        <w:tc>
          <w:tcPr>
            <w:tcW w:w="3610" w:type="dxa"/>
            <w:shd w:val="clear" w:color="auto" w:fill="auto"/>
          </w:tcPr>
          <w:p w14:paraId="552DE1CD" w14:textId="77777777" w:rsidR="00612C76" w:rsidRPr="008310DF" w:rsidRDefault="00612C76" w:rsidP="00612C76">
            <w:pPr>
              <w:rPr>
                <w:ins w:id="390" w:author="Gabin, Frederic" w:date="2024-02-01T12:07:00Z"/>
              </w:rPr>
            </w:pPr>
            <w:ins w:id="391" w:author="Gabin, Frederic" w:date="2024-02-01T12:07:00Z">
              <w:r w:rsidRPr="008310DF">
                <w:rPr>
                  <w:rFonts w:ascii="Courier New" w:hAnsi="Courier New" w:cs="Courier New"/>
                </w:rPr>
                <w:t>26143_AUDIO_EVS</w:t>
              </w:r>
              <w:r w:rsidRPr="008310DF">
                <w:t xml:space="preserve"> </w:t>
              </w:r>
            </w:ins>
          </w:p>
          <w:p w14:paraId="5C3C6544" w14:textId="77777777" w:rsidR="00612C76" w:rsidRPr="008310DF" w:rsidRDefault="00612C76" w:rsidP="00612C76">
            <w:pPr>
              <w:rPr>
                <w:ins w:id="392" w:author="Gabin, Frederic" w:date="2024-02-01T12:07:00Z"/>
                <w:rFonts w:ascii="Courier New" w:hAnsi="Courier New" w:cs="Courier New"/>
              </w:rPr>
            </w:pPr>
            <w:ins w:id="393" w:author="Gabin, Frederic" w:date="2024-02-01T12:07:00Z">
              <w:r w:rsidRPr="008310DF">
                <w:rPr>
                  <w:rFonts w:ascii="Courier New" w:hAnsi="Courier New" w:cs="Courier New"/>
                </w:rPr>
                <w:lastRenderedPageBreak/>
                <w:t>26143_AUDIO_AMR-WB</w:t>
              </w:r>
            </w:ins>
          </w:p>
          <w:p w14:paraId="6EEB64CE" w14:textId="1405BBD8" w:rsidR="00612C76" w:rsidRDefault="00612C76" w:rsidP="00612C76">
            <w:pPr>
              <w:rPr>
                <w:rFonts w:ascii="Courier New" w:eastAsia="Malgun Gothic" w:hAnsi="Courier New" w:cs="Courier New"/>
                <w:lang w:eastAsia="ko-KR"/>
              </w:rPr>
            </w:pPr>
            <w:ins w:id="394" w:author="Gabin, Frederic" w:date="2024-02-01T12:07:00Z">
              <w:r w:rsidRPr="008310DF">
                <w:rPr>
                  <w:rFonts w:ascii="Courier New" w:hAnsi="Courier New" w:cs="Courier New"/>
                </w:rPr>
                <w:t>26143_AUDIO_AMR</w:t>
              </w:r>
            </w:ins>
            <w:del w:id="395" w:author="Gabin, Frederic" w:date="2024-02-01T12:07:00Z">
              <w:r w:rsidDel="005B02E2">
                <w:rPr>
                  <w:rFonts w:ascii="Courier New" w:eastAsia="Malgun Gothic" w:hAnsi="Courier New" w:cs="Courier New"/>
                  <w:lang w:eastAsia="ko-KR"/>
                </w:rPr>
                <w:delText>audio</w:delText>
              </w:r>
            </w:del>
          </w:p>
        </w:tc>
        <w:tc>
          <w:tcPr>
            <w:tcW w:w="1671" w:type="dxa"/>
            <w:shd w:val="clear" w:color="auto" w:fill="auto"/>
          </w:tcPr>
          <w:p w14:paraId="57872CE5" w14:textId="26991393" w:rsidR="00612C76" w:rsidRDefault="00612C76" w:rsidP="00612C76">
            <w:pPr>
              <w:rPr>
                <w:rFonts w:ascii="Courier New" w:eastAsia="Malgun Gothic" w:hAnsi="Courier New" w:cs="Courier New"/>
                <w:lang w:eastAsia="ko-KR"/>
              </w:rPr>
            </w:pPr>
            <w:ins w:id="396" w:author="Gabin, Frederic" w:date="2024-02-01T12:07:00Z">
              <w:r w:rsidRPr="008310DF">
                <w:rPr>
                  <w:rFonts w:eastAsia="Malgun Gothic"/>
                </w:rPr>
                <w:lastRenderedPageBreak/>
                <w:t>5.5.1</w:t>
              </w:r>
            </w:ins>
            <w:del w:id="397" w:author="Gabin, Frederic" w:date="2024-02-01T12:07:00Z">
              <w:r w:rsidRPr="00404C3D" w:rsidDel="005B02E2">
                <w:rPr>
                  <w:rFonts w:ascii="Courier New" w:hAnsi="Courier New" w:cs="Courier New"/>
                </w:rPr>
                <w:delText>audio/mp4</w:delText>
              </w:r>
            </w:del>
          </w:p>
        </w:tc>
        <w:tc>
          <w:tcPr>
            <w:tcW w:w="3029" w:type="dxa"/>
            <w:shd w:val="clear" w:color="auto" w:fill="auto"/>
          </w:tcPr>
          <w:p w14:paraId="77D222FB" w14:textId="5990BE20" w:rsidR="00612C76" w:rsidRDefault="00612C76" w:rsidP="00612C76">
            <w:pPr>
              <w:rPr>
                <w:rFonts w:ascii="Courier New" w:eastAsia="Malgun Gothic" w:hAnsi="Courier New" w:cs="Courier New"/>
                <w:lang w:eastAsia="ko-KR"/>
              </w:rPr>
            </w:pPr>
            <w:ins w:id="398" w:author="Gabin, Frederic" w:date="2024-02-01T12:07:00Z">
              <w:r w:rsidRPr="008310DF">
                <w:rPr>
                  <w:rFonts w:ascii="Courier New" w:hAnsi="Courier New" w:cs="Courier New"/>
                </w:rPr>
                <w:t>audio/mp4</w:t>
              </w:r>
            </w:ins>
          </w:p>
        </w:tc>
      </w:tr>
      <w:tr w:rsidR="00612C76" w14:paraId="4FD6CFAF" w14:textId="77777777" w:rsidTr="00612C76">
        <w:tc>
          <w:tcPr>
            <w:tcW w:w="1321" w:type="dxa"/>
            <w:shd w:val="clear" w:color="auto" w:fill="D9E2F3"/>
          </w:tcPr>
          <w:p w14:paraId="14C3C410" w14:textId="77777777" w:rsidR="00612C76" w:rsidRDefault="00612C76" w:rsidP="00612C76">
            <w:pPr>
              <w:rPr>
                <w:rFonts w:eastAsia="Malgun Gothic"/>
                <w:b/>
                <w:bCs/>
                <w:lang w:eastAsia="ko-KR"/>
              </w:rPr>
            </w:pPr>
            <w:r>
              <w:rPr>
                <w:rFonts w:eastAsia="Malgun Gothic"/>
                <w:b/>
                <w:bCs/>
              </w:rPr>
              <w:t>Audio</w:t>
            </w:r>
          </w:p>
        </w:tc>
        <w:tc>
          <w:tcPr>
            <w:tcW w:w="3610" w:type="dxa"/>
            <w:shd w:val="clear" w:color="auto" w:fill="D9E2F3"/>
          </w:tcPr>
          <w:p w14:paraId="0177B451" w14:textId="77777777" w:rsidR="00612C76" w:rsidRPr="008310DF" w:rsidRDefault="00612C76" w:rsidP="00612C76">
            <w:pPr>
              <w:rPr>
                <w:ins w:id="399" w:author="Gabin, Frederic" w:date="2024-02-01T12:07:00Z"/>
                <w:rFonts w:ascii="Courier New" w:eastAsia="Malgun Gothic" w:hAnsi="Courier New" w:cs="Courier New"/>
                <w:lang w:eastAsia="ko-KR"/>
              </w:rPr>
            </w:pPr>
            <w:ins w:id="400" w:author="Gabin, Frederic" w:date="2024-02-01T12:07: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p>
          <w:p w14:paraId="354553CF" w14:textId="684D496F" w:rsidR="00612C76" w:rsidRDefault="00612C76" w:rsidP="00612C76">
            <w:pPr>
              <w:rPr>
                <w:rFonts w:ascii="Courier New" w:eastAsia="Malgun Gothic" w:hAnsi="Courier New" w:cs="Courier New"/>
                <w:lang w:eastAsia="ko-KR"/>
              </w:rPr>
            </w:pPr>
            <w:ins w:id="401" w:author="Gabin, Frederic" w:date="2024-02-01T12:07:00Z">
              <w:r w:rsidRPr="008310DF">
                <w:rPr>
                  <w:rFonts w:ascii="Courier New" w:hAnsi="Courier New" w:cs="Courier New"/>
                </w:rPr>
                <w:t>26143_AUDIO_EAAC+</w:t>
              </w:r>
            </w:ins>
            <w:del w:id="402" w:author="Gabin, Frederic" w:date="2024-02-01T12:07:00Z">
              <w:r w:rsidDel="005B02E2">
                <w:rPr>
                  <w:rFonts w:ascii="Courier New" w:eastAsia="Malgun Gothic" w:hAnsi="Courier New" w:cs="Courier New"/>
                  <w:lang w:eastAsia="ko-KR"/>
                </w:rPr>
                <w:delText>audio</w:delText>
              </w:r>
            </w:del>
          </w:p>
        </w:tc>
        <w:tc>
          <w:tcPr>
            <w:tcW w:w="1671" w:type="dxa"/>
            <w:shd w:val="clear" w:color="auto" w:fill="D9E2F3"/>
          </w:tcPr>
          <w:p w14:paraId="3FACF64E" w14:textId="45A9A17F" w:rsidR="00612C76" w:rsidRDefault="00612C76" w:rsidP="00612C76">
            <w:pPr>
              <w:rPr>
                <w:rFonts w:ascii="Courier New" w:eastAsia="Malgun Gothic" w:hAnsi="Courier New" w:cs="Courier New"/>
                <w:lang w:eastAsia="ko-KR"/>
              </w:rPr>
            </w:pPr>
            <w:ins w:id="403" w:author="Gabin, Frederic" w:date="2024-02-01T12:07:00Z">
              <w:r w:rsidRPr="008310DF">
                <w:rPr>
                  <w:rFonts w:eastAsia="Malgun Gothic"/>
                </w:rPr>
                <w:t>5.5.1</w:t>
              </w:r>
            </w:ins>
            <w:del w:id="404" w:author="Gabin, Frederic" w:date="2024-02-01T12:07:00Z">
              <w:r w:rsidRPr="00404C3D" w:rsidDel="005B02E2">
                <w:rPr>
                  <w:rFonts w:ascii="Courier New" w:hAnsi="Courier New" w:cs="Courier New"/>
                </w:rPr>
                <w:delText>audio/mp4</w:delText>
              </w:r>
            </w:del>
          </w:p>
        </w:tc>
        <w:tc>
          <w:tcPr>
            <w:tcW w:w="3029" w:type="dxa"/>
            <w:shd w:val="clear" w:color="auto" w:fill="D9E2F3"/>
          </w:tcPr>
          <w:p w14:paraId="6971DA76" w14:textId="17A56DAA" w:rsidR="00612C76" w:rsidRDefault="00612C76" w:rsidP="00612C76">
            <w:pPr>
              <w:rPr>
                <w:rFonts w:ascii="Courier New" w:eastAsia="Malgun Gothic" w:hAnsi="Courier New" w:cs="Courier New"/>
                <w:lang w:eastAsia="ko-KR"/>
              </w:rPr>
            </w:pPr>
            <w:ins w:id="405" w:author="Gabin, Frederic" w:date="2024-02-01T12:07:00Z">
              <w:r w:rsidRPr="008310DF">
                <w:rPr>
                  <w:rFonts w:ascii="Courier New" w:hAnsi="Courier New" w:cs="Courier New"/>
                </w:rPr>
                <w:t>audio/mp4</w:t>
              </w:r>
            </w:ins>
          </w:p>
        </w:tc>
      </w:tr>
      <w:tr w:rsidR="00612C76" w14:paraId="2BEB8329" w14:textId="77777777" w:rsidTr="00612C76">
        <w:tc>
          <w:tcPr>
            <w:tcW w:w="1321" w:type="dxa"/>
            <w:shd w:val="clear" w:color="auto" w:fill="D9E2F3"/>
          </w:tcPr>
          <w:p w14:paraId="4FADB68A" w14:textId="699E73A3" w:rsidR="00612C76" w:rsidRDefault="00612C76" w:rsidP="00612C76">
            <w:pPr>
              <w:rPr>
                <w:rFonts w:eastAsia="Malgun Gothic"/>
                <w:b/>
                <w:bCs/>
                <w:lang w:eastAsia="ko-KR"/>
              </w:rPr>
            </w:pPr>
            <w:r>
              <w:rPr>
                <w:rFonts w:eastAsia="Malgun Gothic"/>
                <w:b/>
                <w:bCs/>
              </w:rPr>
              <w:t>Image</w:t>
            </w:r>
          </w:p>
        </w:tc>
        <w:tc>
          <w:tcPr>
            <w:tcW w:w="3610" w:type="dxa"/>
            <w:shd w:val="clear" w:color="auto" w:fill="D9E2F3"/>
          </w:tcPr>
          <w:p w14:paraId="56F2531F" w14:textId="77777777" w:rsidR="00612C76" w:rsidRPr="00833EC2" w:rsidRDefault="00612C76" w:rsidP="00612C76">
            <w:pPr>
              <w:rPr>
                <w:ins w:id="406" w:author="Gabin, Frederic" w:date="2024-02-01T12:07:00Z"/>
                <w:rFonts w:ascii="Courier New" w:hAnsi="Courier New" w:cs="Courier New"/>
                <w:lang w:val="de-DE"/>
              </w:rPr>
            </w:pPr>
            <w:ins w:id="407" w:author="Gabin, Frederic" w:date="2024-02-01T12:07:00Z">
              <w:r w:rsidRPr="00833EC2">
                <w:rPr>
                  <w:rFonts w:ascii="Courier New" w:hAnsi="Courier New" w:cs="Courier New"/>
                  <w:lang w:val="de-DE"/>
                </w:rPr>
                <w:t>26143_IMG_JPEG</w:t>
              </w:r>
              <w:r w:rsidRPr="00833EC2">
                <w:rPr>
                  <w:lang w:val="de-DE"/>
                </w:rPr>
                <w:t xml:space="preserve"> </w:t>
              </w:r>
            </w:ins>
          </w:p>
          <w:p w14:paraId="296BB41D" w14:textId="77777777" w:rsidR="00612C76" w:rsidRPr="00833EC2" w:rsidRDefault="00612C76" w:rsidP="00612C76">
            <w:pPr>
              <w:rPr>
                <w:ins w:id="408" w:author="Gabin, Frederic" w:date="2024-02-01T12:07:00Z"/>
                <w:rFonts w:ascii="Courier New" w:hAnsi="Courier New" w:cs="Courier New"/>
                <w:lang w:val="de-DE"/>
              </w:rPr>
            </w:pPr>
            <w:ins w:id="409" w:author="Gabin, Frederic" w:date="2024-02-01T12:07:00Z">
              <w:r w:rsidRPr="00833EC2">
                <w:rPr>
                  <w:rFonts w:ascii="Courier New" w:hAnsi="Courier New" w:cs="Courier New"/>
                  <w:lang w:val="de-DE"/>
                </w:rPr>
                <w:t>26143_IMG_HEIC</w:t>
              </w:r>
            </w:ins>
          </w:p>
          <w:p w14:paraId="23E98CEF" w14:textId="77777777" w:rsidR="00612C76" w:rsidRPr="00833EC2" w:rsidRDefault="00612C76" w:rsidP="00612C76">
            <w:pPr>
              <w:rPr>
                <w:ins w:id="410" w:author="Gabin, Frederic" w:date="2024-02-01T12:07:00Z"/>
                <w:rFonts w:ascii="Courier New" w:hAnsi="Courier New" w:cs="Courier New"/>
                <w:lang w:val="de-DE"/>
              </w:rPr>
            </w:pPr>
            <w:ins w:id="411" w:author="Gabin, Frederic" w:date="2024-02-01T12:07:00Z">
              <w:r w:rsidRPr="00833EC2">
                <w:rPr>
                  <w:rFonts w:ascii="Courier New" w:hAnsi="Courier New" w:cs="Courier New"/>
                  <w:lang w:val="de-DE"/>
                </w:rPr>
                <w:t>26143_IMG_GIF</w:t>
              </w:r>
            </w:ins>
          </w:p>
          <w:p w14:paraId="51D082D7" w14:textId="77777777" w:rsidR="00612C76" w:rsidRDefault="00612C76" w:rsidP="00612C76">
            <w:pPr>
              <w:rPr>
                <w:ins w:id="412" w:author="Gabin, Frederic" w:date="2024-02-01T12:07:00Z"/>
                <w:rFonts w:ascii="Courier New" w:eastAsia="Malgun Gothic" w:hAnsi="Courier New" w:cs="Courier New"/>
                <w:lang w:eastAsia="ko-KR"/>
              </w:rPr>
            </w:pPr>
            <w:ins w:id="413" w:author="Gabin, Frederic" w:date="2024-02-01T12:07:00Z">
              <w:r w:rsidRPr="006A3AD6">
                <w:rPr>
                  <w:rFonts w:ascii="Courier New" w:hAnsi="Courier New" w:cs="Courier New"/>
                </w:rPr>
                <w:t>26143_IMG_</w:t>
              </w:r>
              <w:r>
                <w:rPr>
                  <w:rFonts w:ascii="Courier New" w:hAnsi="Courier New" w:cs="Courier New"/>
                </w:rPr>
                <w:t>PNG</w:t>
              </w:r>
            </w:ins>
          </w:p>
          <w:p w14:paraId="32EBA568" w14:textId="0516CE3B" w:rsidR="00612C76" w:rsidDel="005B02E2" w:rsidRDefault="00612C76" w:rsidP="00612C76">
            <w:pPr>
              <w:rPr>
                <w:del w:id="414" w:author="Gabin, Frederic" w:date="2024-02-01T12:07:00Z"/>
                <w:rFonts w:ascii="Courier New" w:eastAsia="Malgun Gothic" w:hAnsi="Courier New" w:cs="Courier New"/>
                <w:lang w:eastAsia="ko-KR"/>
              </w:rPr>
            </w:pPr>
            <w:del w:id="415" w:author="Gabin, Frederic" w:date="2024-02-01T12:07:00Z">
              <w:r w:rsidDel="005B02E2">
                <w:rPr>
                  <w:rFonts w:ascii="Courier New" w:eastAsia="Malgun Gothic" w:hAnsi="Courier New" w:cs="Courier New"/>
                  <w:lang w:eastAsia="ko-KR"/>
                </w:rPr>
                <w:delText>Image</w:delText>
              </w:r>
            </w:del>
          </w:p>
          <w:p w14:paraId="5640BE3F" w14:textId="025C8875" w:rsidR="00612C76" w:rsidRDefault="00612C76" w:rsidP="00612C76">
            <w:pPr>
              <w:rPr>
                <w:rFonts w:ascii="Courier New" w:eastAsia="Malgun Gothic" w:hAnsi="Courier New" w:cs="Courier New"/>
                <w:lang w:eastAsia="ko-KR"/>
              </w:rPr>
            </w:pPr>
          </w:p>
        </w:tc>
        <w:tc>
          <w:tcPr>
            <w:tcW w:w="1671" w:type="dxa"/>
            <w:shd w:val="clear" w:color="auto" w:fill="D9E2F3"/>
          </w:tcPr>
          <w:p w14:paraId="270F5528" w14:textId="60671DB9" w:rsidR="00612C76" w:rsidDel="005B02E2" w:rsidRDefault="00612C76" w:rsidP="00612C76">
            <w:pPr>
              <w:rPr>
                <w:del w:id="416" w:author="Gabin, Frederic" w:date="2024-02-01T12:07:00Z"/>
                <w:rFonts w:ascii="Courier New" w:eastAsia="Malgun Gothic" w:hAnsi="Courier New" w:cs="Courier New"/>
                <w:lang w:eastAsia="ko-KR"/>
              </w:rPr>
            </w:pPr>
            <w:ins w:id="417" w:author="Gabin, Frederic" w:date="2024-02-01T12:07:00Z">
              <w:r w:rsidRPr="002A3F61">
                <w:rPr>
                  <w:rFonts w:eastAsia="Malgun Gothic"/>
                </w:rPr>
                <w:t>5.4</w:t>
              </w:r>
              <w:r>
                <w:rPr>
                  <w:rFonts w:eastAsia="Malgun Gothic"/>
                </w:rPr>
                <w:t>.1</w:t>
              </w:r>
            </w:ins>
            <w:del w:id="418" w:author="Gabin, Frederic" w:date="2024-02-01T12:07:00Z">
              <w:r w:rsidDel="005B02E2">
                <w:rPr>
                  <w:rFonts w:ascii="Courier New" w:eastAsia="Malgun Gothic" w:hAnsi="Courier New" w:cs="Courier New"/>
                  <w:lang w:eastAsia="ko-KR"/>
                </w:rPr>
                <w:delText>image/jpg</w:delText>
              </w:r>
            </w:del>
          </w:p>
          <w:p w14:paraId="12D29A75" w14:textId="19F5BDAC" w:rsidR="00612C76" w:rsidDel="005B02E2" w:rsidRDefault="00612C76" w:rsidP="00612C76">
            <w:pPr>
              <w:rPr>
                <w:del w:id="419" w:author="Gabin, Frederic" w:date="2024-02-01T12:07:00Z"/>
                <w:rFonts w:ascii="Courier New" w:eastAsia="Malgun Gothic" w:hAnsi="Courier New" w:cs="Courier New"/>
                <w:lang w:eastAsia="ko-KR"/>
              </w:rPr>
            </w:pPr>
            <w:del w:id="420" w:author="Gabin, Frederic" w:date="2024-02-01T12:07:00Z">
              <w:r w:rsidDel="005B02E2">
                <w:rPr>
                  <w:rFonts w:ascii="Courier New" w:eastAsia="Malgun Gothic" w:hAnsi="Courier New" w:cs="Courier New"/>
                  <w:lang w:eastAsia="ko-KR"/>
                </w:rPr>
                <w:delText>image/gif</w:delText>
              </w:r>
            </w:del>
          </w:p>
          <w:p w14:paraId="09E5925E" w14:textId="7FCA06F7" w:rsidR="00612C76" w:rsidDel="005B02E2" w:rsidRDefault="00612C76" w:rsidP="00612C76">
            <w:pPr>
              <w:rPr>
                <w:del w:id="421" w:author="Gabin, Frederic" w:date="2024-02-01T12:07:00Z"/>
                <w:rFonts w:ascii="Courier New" w:eastAsia="Malgun Gothic" w:hAnsi="Courier New" w:cs="Courier New"/>
                <w:lang w:eastAsia="ko-KR"/>
              </w:rPr>
            </w:pPr>
            <w:del w:id="422" w:author="Gabin, Frederic" w:date="2024-02-01T12:07:00Z">
              <w:r w:rsidDel="005B02E2">
                <w:rPr>
                  <w:rFonts w:ascii="Courier New" w:eastAsia="Malgun Gothic" w:hAnsi="Courier New" w:cs="Courier New"/>
                  <w:lang w:eastAsia="ko-KR"/>
                </w:rPr>
                <w:delText>image/png</w:delText>
              </w:r>
            </w:del>
          </w:p>
          <w:p w14:paraId="0CCF693B" w14:textId="047A3C47" w:rsidR="00612C76" w:rsidRDefault="00612C76" w:rsidP="00612C76">
            <w:pPr>
              <w:rPr>
                <w:rFonts w:ascii="Courier New" w:eastAsia="Malgun Gothic" w:hAnsi="Courier New" w:cs="Courier New"/>
                <w:lang w:eastAsia="ko-KR"/>
              </w:rPr>
            </w:pPr>
            <w:del w:id="423" w:author="Gabin, Frederic" w:date="2024-02-01T12:07:00Z">
              <w:r w:rsidDel="005B02E2">
                <w:rPr>
                  <w:rFonts w:ascii="Courier New" w:eastAsia="Malgun Gothic" w:hAnsi="Courier New" w:cs="Courier New"/>
                  <w:lang w:eastAsia="ko-KR"/>
                </w:rPr>
                <w:delText>[MIAF subtype TBA]</w:delText>
              </w:r>
            </w:del>
          </w:p>
        </w:tc>
        <w:tc>
          <w:tcPr>
            <w:tcW w:w="3029" w:type="dxa"/>
            <w:shd w:val="clear" w:color="auto" w:fill="D9E2F3"/>
          </w:tcPr>
          <w:p w14:paraId="6EEC294E" w14:textId="77777777" w:rsidR="00612C76" w:rsidRDefault="00612C76" w:rsidP="00612C76">
            <w:pPr>
              <w:rPr>
                <w:ins w:id="424" w:author="Gabin, Frederic" w:date="2024-02-01T12:07:00Z"/>
                <w:rFonts w:ascii="Courier New" w:eastAsia="Malgun Gothic" w:hAnsi="Courier New" w:cs="Courier New"/>
                <w:lang w:eastAsia="ko-KR"/>
              </w:rPr>
            </w:pPr>
            <w:ins w:id="425" w:author="Gabin, Frederic" w:date="2024-02-01T12:07:00Z">
              <w:r>
                <w:rPr>
                  <w:rFonts w:ascii="Courier New" w:eastAsia="Malgun Gothic" w:hAnsi="Courier New" w:cs="Courier New"/>
                  <w:lang w:eastAsia="ko-KR"/>
                </w:rPr>
                <w:t>image/jpeg</w:t>
              </w:r>
            </w:ins>
          </w:p>
          <w:p w14:paraId="74F99323" w14:textId="77777777" w:rsidR="00612C76" w:rsidRDefault="00612C76" w:rsidP="00612C76">
            <w:pPr>
              <w:rPr>
                <w:ins w:id="426" w:author="Gabin, Frederic" w:date="2024-02-01T12:07:00Z"/>
                <w:rFonts w:ascii="Courier New" w:eastAsia="Malgun Gothic" w:hAnsi="Courier New" w:cs="Courier New"/>
                <w:lang w:eastAsia="ko-KR"/>
              </w:rPr>
            </w:pPr>
            <w:ins w:id="427" w:author="Gabin, Frederic" w:date="2024-02-01T12:07:00Z">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ins>
          </w:p>
          <w:p w14:paraId="258EA505" w14:textId="77777777" w:rsidR="00612C76" w:rsidRDefault="00612C76" w:rsidP="00612C76">
            <w:pPr>
              <w:rPr>
                <w:ins w:id="428" w:author="Gabin, Frederic" w:date="2024-02-01T12:07:00Z"/>
                <w:rFonts w:ascii="Courier New" w:eastAsia="Malgun Gothic" w:hAnsi="Courier New" w:cs="Courier New"/>
                <w:lang w:eastAsia="ko-KR"/>
              </w:rPr>
            </w:pPr>
            <w:ins w:id="429" w:author="Gabin, Frederic" w:date="2024-02-01T12:07:00Z">
              <w:r>
                <w:rPr>
                  <w:rFonts w:ascii="Courier New" w:eastAsia="Malgun Gothic" w:hAnsi="Courier New" w:cs="Courier New"/>
                  <w:lang w:eastAsia="ko-KR"/>
                </w:rPr>
                <w:t>image/gif</w:t>
              </w:r>
            </w:ins>
          </w:p>
          <w:p w14:paraId="0C04B6F5" w14:textId="6C5D7BAB" w:rsidR="00612C76" w:rsidRDefault="00612C76" w:rsidP="00612C76">
            <w:pPr>
              <w:rPr>
                <w:rFonts w:ascii="Courier New" w:eastAsia="Malgun Gothic" w:hAnsi="Courier New" w:cs="Courier New"/>
                <w:lang w:eastAsia="ko-KR"/>
              </w:rPr>
            </w:pPr>
            <w:ins w:id="430" w:author="Gabin, Frederic" w:date="2024-02-01T12:07:00Z">
              <w:r>
                <w:rPr>
                  <w:rFonts w:ascii="Courier New" w:eastAsia="Malgun Gothic" w:hAnsi="Courier New" w:cs="Courier New"/>
                  <w:lang w:eastAsia="ko-KR"/>
                </w:rPr>
                <w:t>image/png</w:t>
              </w:r>
            </w:ins>
          </w:p>
        </w:tc>
      </w:tr>
      <w:tr w:rsidR="00612C76" w:rsidRPr="0034455E" w14:paraId="2A50E1C2" w14:textId="77777777" w:rsidTr="00612C76">
        <w:tc>
          <w:tcPr>
            <w:tcW w:w="1321" w:type="dxa"/>
            <w:shd w:val="clear" w:color="auto" w:fill="D9E2F3"/>
          </w:tcPr>
          <w:p w14:paraId="42875EF5" w14:textId="77777777" w:rsidR="00612C76" w:rsidRDefault="00612C76" w:rsidP="00612C76">
            <w:pPr>
              <w:rPr>
                <w:rFonts w:eastAsia="Malgun Gothic"/>
                <w:b/>
                <w:bCs/>
                <w:lang w:eastAsia="ko-KR"/>
              </w:rPr>
            </w:pPr>
            <w:r>
              <w:rPr>
                <w:rFonts w:eastAsia="Malgun Gothic"/>
                <w:b/>
                <w:bCs/>
                <w:lang w:eastAsia="ko-KR"/>
              </w:rPr>
              <w:t>Video</w:t>
            </w:r>
          </w:p>
        </w:tc>
        <w:tc>
          <w:tcPr>
            <w:tcW w:w="3610" w:type="dxa"/>
            <w:shd w:val="clear" w:color="auto" w:fill="D9E2F3"/>
          </w:tcPr>
          <w:p w14:paraId="0EF9B8CD" w14:textId="77777777" w:rsidR="00612C76" w:rsidRDefault="00612C76" w:rsidP="00612C76">
            <w:pPr>
              <w:rPr>
                <w:ins w:id="431" w:author="Gabin, Frederic" w:date="2024-02-01T12:07:00Z"/>
                <w:rFonts w:ascii="Courier New" w:hAnsi="Courier New" w:cs="Courier New"/>
              </w:rPr>
            </w:pPr>
            <w:ins w:id="432" w:author="Gabin, Frederic" w:date="2024-02-01T12:0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1D334812" w14:textId="77777777" w:rsidR="00612C76" w:rsidRDefault="00612C76" w:rsidP="00612C76">
            <w:pPr>
              <w:rPr>
                <w:ins w:id="433" w:author="Gabin, Frederic" w:date="2024-02-01T12:07:00Z"/>
                <w:rFonts w:ascii="Courier New" w:hAnsi="Courier New" w:cs="Courier New"/>
              </w:rPr>
            </w:pPr>
            <w:ins w:id="434" w:author="Gabin, Frederic" w:date="2024-02-01T12:0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5360ABD6" w14:textId="77777777" w:rsidR="00612C76" w:rsidRDefault="00612C76" w:rsidP="00612C76">
            <w:pPr>
              <w:rPr>
                <w:ins w:id="435" w:author="Gabin, Frederic" w:date="2024-02-01T12:07:00Z"/>
                <w:rFonts w:ascii="Courier New" w:hAnsi="Courier New" w:cs="Courier New"/>
              </w:rPr>
            </w:pPr>
            <w:ins w:id="436" w:author="Gabin, Frederic" w:date="2024-02-01T12:0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3EAD0DA7" w14:textId="77777777" w:rsidR="00612C76" w:rsidRDefault="00612C76" w:rsidP="00612C76">
            <w:pPr>
              <w:rPr>
                <w:ins w:id="437" w:author="Gabin, Frederic" w:date="2024-02-01T12:07:00Z"/>
                <w:rFonts w:ascii="Courier New" w:hAnsi="Courier New" w:cs="Courier New"/>
              </w:rPr>
            </w:pPr>
            <w:ins w:id="438" w:author="Gabin, Frederic" w:date="2024-02-01T12:0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5E52A622" w14:textId="0FF1A280" w:rsidR="00612C76" w:rsidRDefault="00612C76" w:rsidP="00612C76">
            <w:pPr>
              <w:rPr>
                <w:rFonts w:ascii="Courier New" w:eastAsia="Malgun Gothic" w:hAnsi="Courier New" w:cs="Courier New"/>
                <w:lang w:eastAsia="ko-KR"/>
              </w:rPr>
            </w:pPr>
            <w:ins w:id="439" w:author="Gabin, Frederic" w:date="2024-02-01T12:0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ins>
            <w:del w:id="440" w:author="Gabin, Frederic" w:date="2024-02-01T12:07:00Z">
              <w:r w:rsidDel="005B02E2">
                <w:rPr>
                  <w:rFonts w:ascii="Courier New" w:eastAsia="Malgun Gothic" w:hAnsi="Courier New" w:cs="Courier New"/>
                  <w:lang w:eastAsia="ko-KR"/>
                </w:rPr>
                <w:delText>video</w:delText>
              </w:r>
            </w:del>
          </w:p>
        </w:tc>
        <w:tc>
          <w:tcPr>
            <w:tcW w:w="1671" w:type="dxa"/>
            <w:shd w:val="clear" w:color="auto" w:fill="D9E2F3"/>
          </w:tcPr>
          <w:p w14:paraId="099556DA" w14:textId="0FBE6379" w:rsidR="00612C76" w:rsidRDefault="00612C76" w:rsidP="00612C76">
            <w:pPr>
              <w:rPr>
                <w:rFonts w:ascii="Courier New" w:eastAsia="Malgun Gothic" w:hAnsi="Courier New" w:cs="Courier New"/>
                <w:lang w:eastAsia="ko-KR"/>
              </w:rPr>
            </w:pPr>
            <w:ins w:id="441" w:author="Gabin, Frederic" w:date="2024-02-01T12:07:00Z">
              <w:r w:rsidRPr="009E214A">
                <w:rPr>
                  <w:rFonts w:eastAsia="Malgun Gothic"/>
                </w:rPr>
                <w:t>5.</w:t>
              </w:r>
              <w:r>
                <w:rPr>
                  <w:rFonts w:eastAsia="Malgun Gothic"/>
                </w:rPr>
                <w:t>6.1</w:t>
              </w:r>
            </w:ins>
            <w:del w:id="442" w:author="Gabin, Frederic" w:date="2024-02-01T12:07:00Z">
              <w:r w:rsidDel="005B02E2">
                <w:rPr>
                  <w:rFonts w:ascii="Courier New" w:eastAsia="Malgun Gothic" w:hAnsi="Courier New" w:cs="Courier New"/>
                  <w:lang w:eastAsia="ko-KR"/>
                </w:rPr>
                <w:delText>video/mp4</w:delText>
              </w:r>
            </w:del>
          </w:p>
        </w:tc>
        <w:tc>
          <w:tcPr>
            <w:tcW w:w="3029" w:type="dxa"/>
            <w:shd w:val="clear" w:color="auto" w:fill="D9E2F3"/>
          </w:tcPr>
          <w:p w14:paraId="15FAE41D" w14:textId="77777777" w:rsidR="00612C76" w:rsidRPr="00612C76" w:rsidRDefault="00612C76" w:rsidP="00612C76">
            <w:pPr>
              <w:rPr>
                <w:ins w:id="443" w:author="Gabin, Frederic" w:date="2024-02-01T12:07:00Z"/>
                <w:rFonts w:ascii="Courier New" w:eastAsia="Malgun Gothic" w:hAnsi="Courier New" w:cs="Courier New"/>
                <w:lang w:val="fr-FR" w:eastAsia="ko-KR"/>
              </w:rPr>
            </w:pPr>
            <w:ins w:id="444" w:author="Gabin, Frederic" w:date="2024-02-01T12:07:00Z">
              <w:r w:rsidRPr="00612C76">
                <w:rPr>
                  <w:rFonts w:ascii="Courier New" w:hAnsi="Courier New" w:cs="Courier New"/>
                  <w:lang w:val="fr-FR"/>
                </w:rPr>
                <w:t>video/mp4, profile="3gp9" codecs="avc1.640028"</w:t>
              </w:r>
            </w:ins>
          </w:p>
          <w:p w14:paraId="550DE721" w14:textId="77777777" w:rsidR="00612C76" w:rsidRPr="00612C76" w:rsidRDefault="00612C76" w:rsidP="00612C76">
            <w:pPr>
              <w:rPr>
                <w:ins w:id="445" w:author="Gabin, Frederic" w:date="2024-02-01T12:07:00Z"/>
                <w:rFonts w:ascii="Courier New" w:hAnsi="Courier New" w:cs="Courier New"/>
                <w:lang w:val="fr-FR"/>
              </w:rPr>
            </w:pPr>
            <w:ins w:id="446" w:author="Gabin, Frederic" w:date="2024-02-01T12:07:00Z">
              <w:r w:rsidRPr="00612C76">
                <w:rPr>
                  <w:rFonts w:ascii="Courier New" w:hAnsi="Courier New" w:cs="Courier New"/>
                  <w:lang w:val="fr-FR"/>
                </w:rPr>
                <w:t>video/mp4, profile="3gp9" codecs="avc1.640029"</w:t>
              </w:r>
            </w:ins>
          </w:p>
          <w:p w14:paraId="1168B87B" w14:textId="77777777" w:rsidR="00612C76" w:rsidRPr="00612C76" w:rsidRDefault="00612C76" w:rsidP="00612C76">
            <w:pPr>
              <w:rPr>
                <w:ins w:id="447" w:author="Gabin, Frederic" w:date="2024-02-01T12:07:00Z"/>
                <w:rFonts w:ascii="Courier New" w:hAnsi="Courier New" w:cs="Courier New"/>
                <w:lang w:val="fr-FR"/>
              </w:rPr>
            </w:pPr>
            <w:ins w:id="448" w:author="Gabin, Frederic" w:date="2024-02-01T12:07:00Z">
              <w:r w:rsidRPr="00612C76">
                <w:rPr>
                  <w:rFonts w:ascii="Courier New" w:hAnsi="Courier New" w:cs="Courier New"/>
                  <w:lang w:val="fr-FR"/>
                </w:rPr>
                <w:t>video/mp4, profile="3gp9" codecs="hvc1.1.2.L93.B0"</w:t>
              </w:r>
            </w:ins>
          </w:p>
          <w:p w14:paraId="7979F1D7" w14:textId="77777777" w:rsidR="00612C76" w:rsidRPr="00612C76" w:rsidRDefault="00612C76" w:rsidP="00612C76">
            <w:pPr>
              <w:rPr>
                <w:ins w:id="449" w:author="Gabin, Frederic" w:date="2024-02-01T12:07:00Z"/>
                <w:rFonts w:ascii="Courier New" w:hAnsi="Courier New" w:cs="Courier New"/>
                <w:lang w:val="fr-FR"/>
              </w:rPr>
            </w:pPr>
            <w:ins w:id="450" w:author="Gabin, Frederic" w:date="2024-02-01T12:07:00Z">
              <w:r w:rsidRPr="00612C76">
                <w:rPr>
                  <w:rFonts w:ascii="Courier New" w:hAnsi="Courier New" w:cs="Courier New"/>
                  <w:lang w:val="fr-FR"/>
                </w:rPr>
                <w:t>video/mp4, profile="3gp9" codecs="hvc1.1.2.L123.B0"</w:t>
              </w:r>
            </w:ins>
          </w:p>
          <w:p w14:paraId="4131B09A" w14:textId="563FB6EC" w:rsidR="00612C76" w:rsidRPr="00612C76" w:rsidRDefault="00612C76" w:rsidP="00612C76">
            <w:pPr>
              <w:rPr>
                <w:rFonts w:ascii="Courier New" w:eastAsia="Malgun Gothic" w:hAnsi="Courier New" w:cs="Courier New"/>
                <w:lang w:val="fr-FR" w:eastAsia="ko-KR"/>
              </w:rPr>
            </w:pPr>
            <w:ins w:id="451" w:author="Gabin, Frederic" w:date="2024-02-01T12:07:00Z">
              <w:r w:rsidRPr="00612C76">
                <w:rPr>
                  <w:rFonts w:ascii="Courier New" w:hAnsi="Courier New" w:cs="Courier New"/>
                  <w:lang w:val="fr-FR"/>
                </w:rPr>
                <w:t>video/mp4, profile="3gp9" codecs="hvc1.1.2.L153.B0"</w:t>
              </w:r>
            </w:ins>
          </w:p>
        </w:tc>
      </w:tr>
      <w:tr w:rsidR="00612C76" w:rsidRPr="0034455E" w14:paraId="53683157" w14:textId="77777777" w:rsidTr="00612C76">
        <w:trPr>
          <w:ins w:id="452" w:author="Gabin, Frederic" w:date="2024-02-01T12:08:00Z"/>
        </w:trPr>
        <w:tc>
          <w:tcPr>
            <w:tcW w:w="1321" w:type="dxa"/>
            <w:shd w:val="clear" w:color="auto" w:fill="auto"/>
          </w:tcPr>
          <w:p w14:paraId="2A1DC6C1" w14:textId="1C707B49" w:rsidR="00612C76" w:rsidRDefault="00612C76" w:rsidP="00612C76">
            <w:pPr>
              <w:rPr>
                <w:ins w:id="453" w:author="Gabin, Frederic" w:date="2024-02-01T12:08:00Z"/>
                <w:rFonts w:eastAsia="Malgun Gothic"/>
                <w:b/>
                <w:bCs/>
              </w:rPr>
            </w:pPr>
            <w:ins w:id="454" w:author="Gabin, Frederic" w:date="2024-02-01T12:08:00Z">
              <w:r>
                <w:rPr>
                  <w:rFonts w:eastAsia="Malgun Gothic"/>
                  <w:b/>
                  <w:bCs/>
                </w:rPr>
                <w:t>Subtitles and Text</w:t>
              </w:r>
            </w:ins>
          </w:p>
        </w:tc>
        <w:tc>
          <w:tcPr>
            <w:tcW w:w="3610" w:type="dxa"/>
            <w:shd w:val="clear" w:color="auto" w:fill="auto"/>
          </w:tcPr>
          <w:p w14:paraId="223654A5" w14:textId="77777777" w:rsidR="00612C76" w:rsidRDefault="00612C76" w:rsidP="00612C76">
            <w:pPr>
              <w:rPr>
                <w:ins w:id="455" w:author="Gabin, Frederic" w:date="2024-02-01T12:08:00Z"/>
                <w:rFonts w:ascii="Courier New" w:hAnsi="Courier New" w:cs="Courier New"/>
              </w:rPr>
            </w:pPr>
            <w:ins w:id="456" w:author="Gabin, Frederic" w:date="2024-02-01T12:08: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p>
          <w:p w14:paraId="535EB4A0" w14:textId="195A0F77" w:rsidR="00612C76" w:rsidRDefault="00612C76" w:rsidP="00612C76">
            <w:pPr>
              <w:rPr>
                <w:ins w:id="457" w:author="Gabin, Frederic" w:date="2024-02-01T12:08:00Z"/>
                <w:rFonts w:ascii="Courier New" w:eastAsia="Malgun Gothic" w:hAnsi="Courier New" w:cs="Courier New"/>
                <w:lang w:eastAsia="ko-KR"/>
              </w:rPr>
            </w:pPr>
            <w:ins w:id="458" w:author="Gabin, Frederic" w:date="2024-02-01T12:08: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ins>
          </w:p>
        </w:tc>
        <w:tc>
          <w:tcPr>
            <w:tcW w:w="1671" w:type="dxa"/>
            <w:shd w:val="clear" w:color="auto" w:fill="auto"/>
          </w:tcPr>
          <w:p w14:paraId="73444825" w14:textId="2F1013AF" w:rsidR="00612C76" w:rsidRPr="00627E44" w:rsidRDefault="00612C76" w:rsidP="00612C76">
            <w:pPr>
              <w:rPr>
                <w:ins w:id="459" w:author="Gabin, Frederic" w:date="2024-02-01T12:08:00Z"/>
                <w:rFonts w:ascii="Courier New" w:eastAsia="Malgun Gothic" w:hAnsi="Courier New" w:cs="Courier New"/>
                <w:lang w:eastAsia="ko-KR"/>
              </w:rPr>
            </w:pPr>
            <w:ins w:id="460" w:author="Gabin, Frederic" w:date="2024-02-01T12:08:00Z">
              <w:r>
                <w:rPr>
                  <w:rFonts w:eastAsia="Malgun Gothic"/>
                </w:rPr>
                <w:t>5.7.1</w:t>
              </w:r>
            </w:ins>
          </w:p>
        </w:tc>
        <w:tc>
          <w:tcPr>
            <w:tcW w:w="3029" w:type="dxa"/>
            <w:shd w:val="clear" w:color="auto" w:fill="auto"/>
          </w:tcPr>
          <w:p w14:paraId="16CFF70B" w14:textId="77777777" w:rsidR="00612C76" w:rsidRPr="00612C76" w:rsidRDefault="00612C76" w:rsidP="00612C76">
            <w:pPr>
              <w:rPr>
                <w:ins w:id="461" w:author="Gabin, Frederic" w:date="2024-02-01T12:08:00Z"/>
                <w:rFonts w:ascii="Courier New" w:hAnsi="Courier New" w:cs="Courier New"/>
                <w:lang w:val="fr-FR"/>
              </w:rPr>
            </w:pPr>
            <w:ins w:id="462" w:author="Gabin, Frederic" w:date="2024-02-01T12:08:00Z">
              <w:r w:rsidRPr="00612C76">
                <w:rPr>
                  <w:rFonts w:ascii="Courier New" w:hAnsi="Courier New" w:cs="Courier New"/>
                  <w:lang w:val="fr-FR"/>
                </w:rPr>
                <w:t>text/mp4, profile="3gp9" codecs="tx3g"</w:t>
              </w:r>
            </w:ins>
          </w:p>
          <w:p w14:paraId="1D90B478" w14:textId="43452C00" w:rsidR="00612C76" w:rsidRPr="00612C76" w:rsidRDefault="00612C76" w:rsidP="00612C76">
            <w:pPr>
              <w:rPr>
                <w:ins w:id="463" w:author="Gabin, Frederic" w:date="2024-02-01T12:08:00Z"/>
                <w:rFonts w:ascii="Courier New" w:eastAsia="Malgun Gothic" w:hAnsi="Courier New" w:cs="Courier New"/>
                <w:lang w:val="fr-FR" w:eastAsia="ko-KR"/>
              </w:rPr>
            </w:pPr>
            <w:ins w:id="464" w:author="Gabin, Frederic" w:date="2024-02-01T12:08:00Z">
              <w:r w:rsidRPr="00612C76">
                <w:rPr>
                  <w:rFonts w:ascii="Courier New" w:hAnsi="Courier New" w:cs="Courier New"/>
                  <w:lang w:val="fr-FR"/>
                </w:rPr>
                <w:t>application/mp4, profile="3gp9" codecs="stpp.ttml.im2t"</w:t>
              </w:r>
            </w:ins>
          </w:p>
        </w:tc>
      </w:tr>
      <w:tr w:rsidR="00612C76" w:rsidRPr="00D4086A" w14:paraId="56E8D8A0" w14:textId="77777777" w:rsidTr="00612C76">
        <w:tc>
          <w:tcPr>
            <w:tcW w:w="1321" w:type="dxa"/>
            <w:shd w:val="clear" w:color="auto" w:fill="auto"/>
          </w:tcPr>
          <w:p w14:paraId="08BD2A24" w14:textId="77777777" w:rsidR="00612C76" w:rsidRDefault="00612C76" w:rsidP="00612C76">
            <w:pPr>
              <w:rPr>
                <w:rFonts w:eastAsia="Malgun Gothic"/>
                <w:b/>
                <w:bCs/>
              </w:rPr>
            </w:pPr>
            <w:r>
              <w:rPr>
                <w:rFonts w:eastAsia="Malgun Gothic"/>
                <w:b/>
                <w:bCs/>
              </w:rPr>
              <w:t>3d scenes and assets</w:t>
            </w:r>
          </w:p>
        </w:tc>
        <w:tc>
          <w:tcPr>
            <w:tcW w:w="3610" w:type="dxa"/>
            <w:shd w:val="clear" w:color="auto" w:fill="auto"/>
          </w:tcPr>
          <w:p w14:paraId="2A63E9B9" w14:textId="77777777" w:rsidR="00612C76" w:rsidRDefault="00612C76" w:rsidP="00612C76">
            <w:pPr>
              <w:rPr>
                <w:ins w:id="465" w:author="Gabin, Frederic" w:date="2024-02-01T12:08:00Z"/>
              </w:rPr>
            </w:pPr>
            <w:ins w:id="466" w:author="Gabin, Frederic" w:date="2024-02-01T12:0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ins>
          </w:p>
          <w:p w14:paraId="560A1B93" w14:textId="77777777" w:rsidR="00612C76" w:rsidRDefault="00612C76" w:rsidP="00612C76">
            <w:pPr>
              <w:rPr>
                <w:ins w:id="467" w:author="Gabin, Frederic" w:date="2024-02-01T12:08:00Z"/>
              </w:rPr>
            </w:pPr>
            <w:ins w:id="468" w:author="Gabin, Frederic" w:date="2024-02-01T12:0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ins>
          </w:p>
          <w:p w14:paraId="5CD0A72C" w14:textId="77777777" w:rsidR="00612C76" w:rsidRDefault="00612C76" w:rsidP="00612C76">
            <w:pPr>
              <w:rPr>
                <w:ins w:id="469" w:author="Gabin, Frederic" w:date="2024-02-01T12:08:00Z"/>
                <w:rFonts w:ascii="Courier New" w:hAnsi="Courier New" w:cs="Courier New"/>
              </w:rPr>
            </w:pPr>
            <w:ins w:id="470" w:author="Gabin, Frederic" w:date="2024-02-01T12:0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ins>
          </w:p>
          <w:p w14:paraId="5C0653A9" w14:textId="4BAA3BD8" w:rsidR="00612C76" w:rsidRDefault="00612C76" w:rsidP="00612C76">
            <w:pPr>
              <w:rPr>
                <w:rFonts w:ascii="Courier New" w:eastAsia="Malgun Gothic" w:hAnsi="Courier New" w:cs="Courier New"/>
                <w:lang w:eastAsia="ko-KR"/>
              </w:rPr>
            </w:pPr>
            <w:ins w:id="471" w:author="Gabin, Frederic" w:date="2024-02-01T12:0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ins>
            <w:del w:id="472" w:author="Gabin, Frederic" w:date="2024-02-01T12:08:00Z">
              <w:r w:rsidDel="005F4EE4">
                <w:rPr>
                  <w:rFonts w:ascii="Courier New" w:eastAsia="Malgun Gothic" w:hAnsi="Courier New" w:cs="Courier New"/>
                  <w:lang w:eastAsia="ko-KR"/>
                </w:rPr>
                <w:delText>model</w:delText>
              </w:r>
            </w:del>
          </w:p>
        </w:tc>
        <w:tc>
          <w:tcPr>
            <w:tcW w:w="1671" w:type="dxa"/>
            <w:shd w:val="clear" w:color="auto" w:fill="auto"/>
          </w:tcPr>
          <w:p w14:paraId="79C45727" w14:textId="5BCB06B9" w:rsidR="00612C76" w:rsidDel="005F4EE4" w:rsidRDefault="00612C76" w:rsidP="00612C76">
            <w:pPr>
              <w:rPr>
                <w:del w:id="473" w:author="Gabin, Frederic" w:date="2024-02-01T12:08:00Z"/>
                <w:rFonts w:ascii="Courier New" w:eastAsia="Malgun Gothic" w:hAnsi="Courier New" w:cs="Courier New"/>
                <w:lang w:eastAsia="ko-KR"/>
              </w:rPr>
            </w:pPr>
            <w:ins w:id="474" w:author="Gabin, Frederic" w:date="2024-02-01T12:08:00Z">
              <w:r>
                <w:rPr>
                  <w:rFonts w:eastAsia="Malgun Gothic"/>
                </w:rPr>
                <w:t>5.8</w:t>
              </w:r>
            </w:ins>
            <w:del w:id="475" w:author="Gabin, Frederic" w:date="2024-02-01T12:08:00Z">
              <w:r w:rsidRPr="00627E44" w:rsidDel="005F4EE4">
                <w:rPr>
                  <w:rFonts w:ascii="Courier New" w:eastAsia="Malgun Gothic" w:hAnsi="Courier New" w:cs="Courier New"/>
                  <w:lang w:eastAsia="ko-KR"/>
                </w:rPr>
                <w:delText>model/gltf-binary</w:delText>
              </w:r>
            </w:del>
          </w:p>
          <w:p w14:paraId="7C506E6C" w14:textId="325757AB" w:rsidR="00612C76" w:rsidRDefault="00612C76" w:rsidP="00612C76">
            <w:pPr>
              <w:rPr>
                <w:rFonts w:ascii="Courier New" w:eastAsia="Malgun Gothic" w:hAnsi="Courier New" w:cs="Courier New"/>
                <w:lang w:eastAsia="ko-KR"/>
              </w:rPr>
            </w:pPr>
            <w:del w:id="476" w:author="Gabin, Frederic" w:date="2024-02-01T12:08:00Z">
              <w:r w:rsidRPr="00627E44" w:rsidDel="005F4EE4">
                <w:rPr>
                  <w:rFonts w:ascii="Courier New" w:eastAsia="Malgun Gothic" w:hAnsi="Courier New" w:cs="Courier New"/>
                  <w:lang w:eastAsia="ko-KR"/>
                </w:rPr>
                <w:delText>model/gltf+json</w:delText>
              </w:r>
            </w:del>
          </w:p>
        </w:tc>
        <w:tc>
          <w:tcPr>
            <w:tcW w:w="3029" w:type="dxa"/>
            <w:shd w:val="clear" w:color="auto" w:fill="auto"/>
          </w:tcPr>
          <w:p w14:paraId="16CDCB9D" w14:textId="77777777" w:rsidR="00612C76" w:rsidRPr="00833EC2" w:rsidRDefault="00612C76" w:rsidP="00612C76">
            <w:pPr>
              <w:rPr>
                <w:ins w:id="477" w:author="Gabin, Frederic" w:date="2024-02-01T12:08:00Z"/>
                <w:rFonts w:ascii="Courier New" w:eastAsia="Malgun Gothic" w:hAnsi="Courier New" w:cs="Courier New"/>
                <w:lang w:val="de-DE" w:eastAsia="ko-KR"/>
              </w:rPr>
            </w:pPr>
            <w:ins w:id="478" w:author="Gabin, Frederic" w:date="2024-02-01T12:08:00Z">
              <w:r w:rsidRPr="00833EC2">
                <w:rPr>
                  <w:rFonts w:ascii="Courier New" w:eastAsia="Malgun Gothic" w:hAnsi="Courier New" w:cs="Courier New"/>
                  <w:lang w:val="de-DE" w:eastAsia="ko-KR"/>
                </w:rPr>
                <w:t>model/gltf+json</w:t>
              </w:r>
            </w:ins>
          </w:p>
          <w:p w14:paraId="700908CB" w14:textId="77777777" w:rsidR="00612C76" w:rsidRPr="00833EC2" w:rsidRDefault="00612C76" w:rsidP="00612C76">
            <w:pPr>
              <w:rPr>
                <w:ins w:id="479" w:author="Gabin, Frederic" w:date="2024-02-01T12:08:00Z"/>
                <w:rFonts w:ascii="Courier New" w:eastAsia="Malgun Gothic" w:hAnsi="Courier New" w:cs="Courier New"/>
                <w:lang w:val="de-DE" w:eastAsia="ko-KR"/>
              </w:rPr>
            </w:pPr>
          </w:p>
          <w:p w14:paraId="25A34DE2" w14:textId="77777777" w:rsidR="00612C76" w:rsidRPr="00833EC2" w:rsidRDefault="00612C76" w:rsidP="00612C76">
            <w:pPr>
              <w:rPr>
                <w:ins w:id="480" w:author="Gabin, Frederic" w:date="2024-02-01T12:08:00Z"/>
                <w:rFonts w:ascii="Courier New" w:eastAsia="Malgun Gothic" w:hAnsi="Courier New" w:cs="Courier New"/>
                <w:lang w:val="de-DE" w:eastAsia="ko-KR"/>
              </w:rPr>
            </w:pPr>
            <w:ins w:id="481" w:author="Gabin, Frederic" w:date="2024-02-01T12:08:00Z">
              <w:r w:rsidRPr="00833EC2">
                <w:rPr>
                  <w:rFonts w:ascii="Courier New" w:eastAsia="Malgun Gothic" w:hAnsi="Courier New" w:cs="Courier New"/>
                  <w:lang w:val="de-DE" w:eastAsia="ko-KR"/>
                </w:rPr>
                <w:t>model/gltf-binary</w:t>
              </w:r>
            </w:ins>
          </w:p>
          <w:p w14:paraId="34A91DCC" w14:textId="77777777" w:rsidR="00612C76" w:rsidRPr="00D4086A" w:rsidRDefault="00612C76" w:rsidP="00612C76">
            <w:pPr>
              <w:rPr>
                <w:rFonts w:ascii="Courier New" w:eastAsia="Malgun Gothic" w:hAnsi="Courier New" w:cs="Courier New"/>
                <w:lang w:val="de-DE" w:eastAsia="ko-KR"/>
              </w:rPr>
            </w:pPr>
          </w:p>
        </w:tc>
      </w:tr>
      <w:tr w:rsidR="00612C76" w14:paraId="00E838D4" w14:textId="77777777" w:rsidTr="00612C76">
        <w:tc>
          <w:tcPr>
            <w:tcW w:w="1321" w:type="dxa"/>
            <w:shd w:val="clear" w:color="auto" w:fill="auto"/>
          </w:tcPr>
          <w:p w14:paraId="7F75349F" w14:textId="13649D52" w:rsidR="00612C76" w:rsidRDefault="00612C76" w:rsidP="00612C76">
            <w:pPr>
              <w:rPr>
                <w:rFonts w:eastAsia="Malgun Gothic"/>
                <w:b/>
                <w:bCs/>
                <w:lang w:eastAsia="ko-KR"/>
              </w:rPr>
            </w:pPr>
            <w:ins w:id="482" w:author="Gabin, Frederic" w:date="2024-02-01T12:08:00Z">
              <w:r>
                <w:rPr>
                  <w:rFonts w:eastAsia="Malgun Gothic"/>
                  <w:b/>
                  <w:bCs/>
                </w:rPr>
                <w:t>Presentation format</w:t>
              </w:r>
            </w:ins>
            <w:del w:id="483" w:author="Gabin, Frederic" w:date="2024-02-01T12:08:00Z">
              <w:r w:rsidDel="00F87BD6">
                <w:rPr>
                  <w:rFonts w:eastAsia="Malgun Gothic"/>
                  <w:b/>
                  <w:bCs/>
                </w:rPr>
                <w:delText xml:space="preserve">Media synchronization and </w:delText>
              </w:r>
              <w:r w:rsidDel="00F87BD6">
                <w:rPr>
                  <w:rFonts w:eastAsia="Malgun Gothic"/>
                  <w:b/>
                  <w:bCs/>
                </w:rPr>
                <w:lastRenderedPageBreak/>
                <w:delText>presentation format</w:delText>
              </w:r>
            </w:del>
          </w:p>
        </w:tc>
        <w:tc>
          <w:tcPr>
            <w:tcW w:w="3610" w:type="dxa"/>
            <w:shd w:val="clear" w:color="auto" w:fill="auto"/>
          </w:tcPr>
          <w:p w14:paraId="4E70C2D4" w14:textId="4EE04205" w:rsidR="00612C76" w:rsidRDefault="00612C76" w:rsidP="00612C76">
            <w:pPr>
              <w:rPr>
                <w:rFonts w:ascii="Courier New" w:eastAsia="Malgun Gothic" w:hAnsi="Courier New" w:cs="Courier New"/>
                <w:lang w:eastAsia="ko-KR"/>
              </w:rPr>
            </w:pPr>
            <w:ins w:id="484" w:author="Gabin, Frederic" w:date="2024-02-01T12:08:00Z">
              <w:r w:rsidRPr="004E1D3C">
                <w:rPr>
                  <w:rFonts w:ascii="Courier New" w:hAnsi="Courier New" w:cs="Courier New"/>
                </w:rPr>
                <w:lastRenderedPageBreak/>
                <w:t>26143_PRESENTATION_HTML5</w:t>
              </w:r>
              <w:r>
                <w:rPr>
                  <w:rFonts w:ascii="Courier New" w:hAnsi="Courier New" w:cs="Courier New"/>
                </w:rPr>
                <w:t xml:space="preserve"> </w:t>
              </w:r>
            </w:ins>
            <w:del w:id="485" w:author="Gabin, Frederic" w:date="2024-02-01T12:08:00Z">
              <w:r w:rsidDel="00F87BD6">
                <w:rPr>
                  <w:rFonts w:ascii="Courier New" w:eastAsia="Malgun Gothic" w:hAnsi="Courier New" w:cs="Courier New"/>
                  <w:lang w:eastAsia="ko-KR"/>
                </w:rPr>
                <w:delText>application</w:delText>
              </w:r>
            </w:del>
          </w:p>
        </w:tc>
        <w:tc>
          <w:tcPr>
            <w:tcW w:w="1671" w:type="dxa"/>
            <w:shd w:val="clear" w:color="auto" w:fill="auto"/>
          </w:tcPr>
          <w:p w14:paraId="56EF1DA6" w14:textId="30F94170" w:rsidR="00612C76" w:rsidRDefault="00612C76" w:rsidP="00612C76">
            <w:pPr>
              <w:rPr>
                <w:rFonts w:ascii="Courier New" w:eastAsia="Malgun Gothic" w:hAnsi="Courier New" w:cs="Courier New"/>
                <w:lang w:eastAsia="ko-KR"/>
              </w:rPr>
            </w:pPr>
            <w:ins w:id="486" w:author="Gabin, Frederic" w:date="2024-02-01T12:08:00Z">
              <w:r>
                <w:rPr>
                  <w:rFonts w:eastAsia="Malgun Gothic"/>
                </w:rPr>
                <w:t>5.9</w:t>
              </w:r>
            </w:ins>
            <w:del w:id="487" w:author="Gabin, Frederic" w:date="2024-02-01T12:08:00Z">
              <w:r w:rsidDel="00F87BD6">
                <w:rPr>
                  <w:rFonts w:ascii="Courier New" w:eastAsia="Malgun Gothic" w:hAnsi="Courier New" w:cs="Courier New"/>
                  <w:lang w:eastAsia="ko-KR"/>
                </w:rPr>
                <w:delText>???</w:delText>
              </w:r>
            </w:del>
          </w:p>
        </w:tc>
        <w:tc>
          <w:tcPr>
            <w:tcW w:w="3029" w:type="dxa"/>
            <w:shd w:val="clear" w:color="auto" w:fill="auto"/>
          </w:tcPr>
          <w:p w14:paraId="2E5152F4" w14:textId="65502A2C" w:rsidR="00612C76" w:rsidRDefault="00612C76" w:rsidP="00612C76">
            <w:pPr>
              <w:rPr>
                <w:rFonts w:ascii="Courier New" w:eastAsia="Malgun Gothic" w:hAnsi="Courier New" w:cs="Courier New"/>
                <w:lang w:eastAsia="ko-KR"/>
              </w:rPr>
            </w:pPr>
            <w:ins w:id="488" w:author="Gabin, Frederic" w:date="2024-02-01T12:08:00Z">
              <w:r>
                <w:rPr>
                  <w:rFonts w:ascii="Courier New" w:eastAsia="Malgun Gothic" w:hAnsi="Courier New" w:cs="Courier New"/>
                  <w:lang w:eastAsia="ko-KR"/>
                </w:rPr>
                <w:t>text/html</w:t>
              </w:r>
            </w:ins>
          </w:p>
        </w:tc>
      </w:tr>
    </w:tbl>
    <w:p w14:paraId="55D599C9" w14:textId="77777777" w:rsidR="001145E1" w:rsidRDefault="001145E1" w:rsidP="001145E1"/>
    <w:p w14:paraId="5A8FADD2" w14:textId="77777777" w:rsidR="004427E4" w:rsidRDefault="004427E4" w:rsidP="004427E4">
      <w:pPr>
        <w:rPr>
          <w:ins w:id="489" w:author="Gabin, Frederic" w:date="2024-02-01T12:10:00Z"/>
          <w:lang w:eastAsia="ko-KR"/>
        </w:rPr>
      </w:pPr>
      <w:ins w:id="490" w:author="Gabin, Frederic" w:date="2024-02-01T12:10:00Z">
        <w:r>
          <w:rPr>
            <w:lang w:eastAsia="ko-KR"/>
          </w:rPr>
          <w:t>Media Types and related capabilities defined in this specification for content generation are provided in Table 5.1-2.</w:t>
        </w:r>
      </w:ins>
    </w:p>
    <w:p w14:paraId="550C4AE6" w14:textId="77777777" w:rsidR="004427E4" w:rsidRDefault="004427E4" w:rsidP="004427E4">
      <w:pPr>
        <w:pStyle w:val="TH"/>
        <w:rPr>
          <w:ins w:id="491" w:author="Gabin, Frederic" w:date="2024-02-01T12:10:00Z"/>
          <w:lang w:eastAsia="ko-KR"/>
        </w:rPr>
      </w:pPr>
      <w:ins w:id="492" w:author="Gabin, Frederic" w:date="2024-02-01T12:10:00Z">
        <w:r>
          <w:rPr>
            <w:lang w:eastAsia="ko-KR"/>
          </w:rPr>
          <w:t>Table 5.1-2 Media Types and Capabilities defined in TS 26.143 for generation</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4427E4" w:rsidRPr="00CA71CF" w14:paraId="2418EEE3" w14:textId="77777777" w:rsidTr="00672074">
        <w:trPr>
          <w:cnfStyle w:val="100000000000" w:firstRow="1" w:lastRow="0" w:firstColumn="0" w:lastColumn="0" w:oddVBand="0" w:evenVBand="0" w:oddHBand="0" w:evenHBand="0" w:firstRowFirstColumn="0" w:firstRowLastColumn="0" w:lastRowFirstColumn="0" w:lastRowLastColumn="0"/>
          <w:ins w:id="493" w:author="Gabin, Frederic" w:date="2024-02-01T12:10:00Z"/>
        </w:trPr>
        <w:tc>
          <w:tcPr>
            <w:tcW w:w="1615" w:type="dxa"/>
          </w:tcPr>
          <w:p w14:paraId="53A22BD3" w14:textId="77777777" w:rsidR="004427E4" w:rsidRPr="00CA71CF" w:rsidRDefault="004427E4" w:rsidP="00672074">
            <w:pPr>
              <w:rPr>
                <w:ins w:id="494" w:author="Gabin, Frederic" w:date="2024-02-01T12:10:00Z"/>
                <w:rFonts w:eastAsia="Malgun Gothic"/>
                <w:color w:val="FFFFFF"/>
                <w:lang w:eastAsia="ko-KR"/>
              </w:rPr>
            </w:pPr>
            <w:ins w:id="495" w:author="Gabin, Frederic" w:date="2024-02-01T12:10:00Z">
              <w:r w:rsidRPr="00CA71CF">
                <w:rPr>
                  <w:rFonts w:eastAsia="Malgun Gothic"/>
                  <w:color w:val="FFFFFF"/>
                  <w:lang w:eastAsia="ko-KR"/>
                </w:rPr>
                <w:t>Media Type in the present TS</w:t>
              </w:r>
            </w:ins>
          </w:p>
        </w:tc>
        <w:tc>
          <w:tcPr>
            <w:tcW w:w="3960" w:type="dxa"/>
          </w:tcPr>
          <w:p w14:paraId="0F78286E" w14:textId="77777777" w:rsidR="004427E4" w:rsidRPr="00CA71CF" w:rsidRDefault="004427E4" w:rsidP="00672074">
            <w:pPr>
              <w:rPr>
                <w:ins w:id="496" w:author="Gabin, Frederic" w:date="2024-02-01T12:10:00Z"/>
                <w:rFonts w:eastAsia="Malgun Gothic"/>
                <w:color w:val="FFFFFF"/>
                <w:lang w:eastAsia="ko-KR"/>
              </w:rPr>
            </w:pPr>
            <w:ins w:id="497" w:author="Gabin, Frederic" w:date="2024-02-01T12:10:00Z">
              <w:r w:rsidRPr="00CA71CF">
                <w:rPr>
                  <w:rFonts w:eastAsia="Malgun Gothic"/>
                  <w:color w:val="FFFFFF"/>
                  <w:lang w:eastAsia="ko-KR"/>
                </w:rPr>
                <w:t>Capabilities defined in this specification</w:t>
              </w:r>
            </w:ins>
          </w:p>
        </w:tc>
        <w:tc>
          <w:tcPr>
            <w:tcW w:w="810" w:type="dxa"/>
          </w:tcPr>
          <w:p w14:paraId="0FB3B139" w14:textId="77777777" w:rsidR="004427E4" w:rsidRPr="00CA71CF" w:rsidRDefault="004427E4" w:rsidP="00672074">
            <w:pPr>
              <w:rPr>
                <w:ins w:id="498" w:author="Gabin, Frederic" w:date="2024-02-01T12:10:00Z"/>
                <w:rFonts w:eastAsia="Malgun Gothic"/>
                <w:color w:val="FFFFFF"/>
                <w:lang w:eastAsia="ko-KR"/>
              </w:rPr>
            </w:pPr>
            <w:ins w:id="499" w:author="Gabin, Frederic" w:date="2024-02-01T12:10:00Z">
              <w:r w:rsidRPr="00CA71CF">
                <w:rPr>
                  <w:rFonts w:eastAsia="Malgun Gothic"/>
                  <w:color w:val="FFFFFF"/>
                  <w:lang w:eastAsia="ko-KR"/>
                </w:rPr>
                <w:t>Clause</w:t>
              </w:r>
            </w:ins>
          </w:p>
        </w:tc>
        <w:tc>
          <w:tcPr>
            <w:tcW w:w="3246" w:type="dxa"/>
          </w:tcPr>
          <w:p w14:paraId="7BA28017" w14:textId="77777777" w:rsidR="004427E4" w:rsidRPr="00CA71CF" w:rsidRDefault="004427E4" w:rsidP="00672074">
            <w:pPr>
              <w:rPr>
                <w:ins w:id="500" w:author="Gabin, Frederic" w:date="2024-02-01T12:10:00Z"/>
                <w:rFonts w:eastAsia="Malgun Gothic"/>
                <w:color w:val="FFFFFF"/>
                <w:lang w:eastAsia="ko-KR"/>
              </w:rPr>
            </w:pPr>
            <w:ins w:id="501" w:author="Gabin, Frederic" w:date="2024-02-01T12:10:00Z">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4427E4" w14:paraId="583C0A33" w14:textId="77777777" w:rsidTr="00672074">
        <w:trPr>
          <w:cnfStyle w:val="000000100000" w:firstRow="0" w:lastRow="0" w:firstColumn="0" w:lastColumn="0" w:oddVBand="0" w:evenVBand="0" w:oddHBand="1" w:evenHBand="0" w:firstRowFirstColumn="0" w:firstRowLastColumn="0" w:lastRowFirstColumn="0" w:lastRowLastColumn="0"/>
          <w:ins w:id="502" w:author="Gabin, Frederic" w:date="2024-02-01T12:10:00Z"/>
        </w:trPr>
        <w:tc>
          <w:tcPr>
            <w:tcW w:w="1615" w:type="dxa"/>
          </w:tcPr>
          <w:p w14:paraId="6B91501B" w14:textId="77777777" w:rsidR="004427E4" w:rsidRDefault="004427E4" w:rsidP="00672074">
            <w:pPr>
              <w:rPr>
                <w:ins w:id="503" w:author="Gabin, Frederic" w:date="2024-02-01T12:10:00Z"/>
                <w:rFonts w:eastAsia="Malgun Gothic"/>
                <w:b/>
                <w:bCs/>
              </w:rPr>
            </w:pPr>
            <w:ins w:id="504" w:author="Gabin, Frederic" w:date="2024-02-01T12:10:00Z">
              <w:r w:rsidRPr="00C16025">
                <w:rPr>
                  <w:rFonts w:eastAsia="Malgun Gothic"/>
                  <w:b/>
                  <w:bCs/>
                </w:rPr>
                <w:t>Multipart MMBPs and Container Formats</w:t>
              </w:r>
            </w:ins>
          </w:p>
        </w:tc>
        <w:tc>
          <w:tcPr>
            <w:tcW w:w="3960" w:type="dxa"/>
          </w:tcPr>
          <w:p w14:paraId="40BB0D40" w14:textId="77777777" w:rsidR="004427E4" w:rsidRDefault="004427E4" w:rsidP="00672074">
            <w:pPr>
              <w:rPr>
                <w:ins w:id="505" w:author="Gabin, Frederic" w:date="2024-02-01T12:10:00Z"/>
                <w:rFonts w:ascii="Courier New" w:hAnsi="Courier New" w:cs="Courier New"/>
              </w:rPr>
            </w:pPr>
            <w:ins w:id="506" w:author="Gabin, Frederic" w:date="2024-02-01T12:10:00Z">
              <w:r w:rsidRPr="00377E68">
                <w:rPr>
                  <w:rFonts w:ascii="Courier New" w:hAnsi="Courier New" w:cs="Courier New"/>
                </w:rPr>
                <w:t>26143_CONTAINER_</w:t>
              </w:r>
              <w:r>
                <w:rPr>
                  <w:rFonts w:ascii="Courier New" w:hAnsi="Courier New" w:cs="Courier New"/>
                </w:rPr>
                <w:t>RFC2046_SINGLE_GEN</w:t>
              </w:r>
            </w:ins>
          </w:p>
          <w:p w14:paraId="62F82A63" w14:textId="77777777" w:rsidR="004427E4" w:rsidRDefault="004427E4" w:rsidP="00672074">
            <w:pPr>
              <w:rPr>
                <w:ins w:id="507" w:author="Gabin, Frederic" w:date="2024-02-01T12:10:00Z"/>
                <w:rFonts w:ascii="Courier New" w:hAnsi="Courier New" w:cs="Courier New"/>
              </w:rPr>
            </w:pPr>
            <w:ins w:id="508" w:author="Gabin, Frederic" w:date="2024-02-01T12:10: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ins>
          </w:p>
          <w:p w14:paraId="657F0582" w14:textId="77777777" w:rsidR="004427E4" w:rsidRDefault="004427E4" w:rsidP="00672074">
            <w:pPr>
              <w:rPr>
                <w:ins w:id="509" w:author="Gabin, Frederic" w:date="2024-02-01T12:10:00Z"/>
                <w:rFonts w:ascii="Courier New" w:hAnsi="Courier New" w:cs="Courier New"/>
              </w:rPr>
            </w:pPr>
            <w:ins w:id="510" w:author="Gabin, Frederic" w:date="2024-02-01T12:10: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ins>
          </w:p>
          <w:p w14:paraId="55033B7E" w14:textId="77777777" w:rsidR="004427E4" w:rsidRDefault="004427E4" w:rsidP="00672074">
            <w:pPr>
              <w:rPr>
                <w:ins w:id="511" w:author="Gabin, Frederic" w:date="2024-02-01T12:10:00Z"/>
                <w:rFonts w:ascii="Courier New" w:hAnsi="Courier New" w:cs="Courier New"/>
              </w:rPr>
            </w:pPr>
            <w:ins w:id="512" w:author="Gabin, Frederic" w:date="2024-02-01T12:10: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ins>
          </w:p>
          <w:p w14:paraId="780E46DB" w14:textId="77777777" w:rsidR="004427E4" w:rsidDel="00581642" w:rsidRDefault="004427E4" w:rsidP="00672074">
            <w:pPr>
              <w:rPr>
                <w:ins w:id="513" w:author="Gabin, Frederic" w:date="2024-02-01T12:10:00Z"/>
                <w:rFonts w:ascii="Courier New" w:eastAsia="Malgun Gothic" w:hAnsi="Courier New" w:cs="Courier New"/>
                <w:lang w:eastAsia="ko-KR"/>
              </w:rPr>
            </w:pPr>
            <w:ins w:id="514" w:author="Gabin, Frederic" w:date="2024-02-01T12:10:00Z">
              <w:r w:rsidRPr="00377E68">
                <w:rPr>
                  <w:rFonts w:ascii="Courier New" w:hAnsi="Courier New" w:cs="Courier New"/>
                </w:rPr>
                <w:t>26143_CONTAINER_</w:t>
              </w:r>
              <w:r>
                <w:rPr>
                  <w:rFonts w:ascii="Courier New" w:hAnsi="Courier New" w:cs="Courier New"/>
                </w:rPr>
                <w:t>MP4_3GP9_GEN</w:t>
              </w:r>
            </w:ins>
          </w:p>
        </w:tc>
        <w:tc>
          <w:tcPr>
            <w:tcW w:w="810" w:type="dxa"/>
          </w:tcPr>
          <w:p w14:paraId="56C149F3" w14:textId="77777777" w:rsidR="004427E4" w:rsidRDefault="004427E4" w:rsidP="00672074">
            <w:pPr>
              <w:rPr>
                <w:ins w:id="515" w:author="Gabin, Frederic" w:date="2024-02-01T12:10:00Z"/>
                <w:rFonts w:eastAsia="Malgun Gothic"/>
              </w:rPr>
            </w:pPr>
            <w:ins w:id="516" w:author="Gabin, Frederic" w:date="2024-02-01T12:10:00Z">
              <w:r>
                <w:rPr>
                  <w:rFonts w:eastAsia="Malgun Gothic"/>
                </w:rPr>
                <w:t>5.2.2</w:t>
              </w:r>
            </w:ins>
          </w:p>
        </w:tc>
        <w:tc>
          <w:tcPr>
            <w:tcW w:w="3246" w:type="dxa"/>
          </w:tcPr>
          <w:p w14:paraId="503EDBFF" w14:textId="77777777" w:rsidR="004427E4" w:rsidRDefault="004427E4" w:rsidP="00672074">
            <w:pPr>
              <w:rPr>
                <w:ins w:id="517" w:author="Gabin, Frederic" w:date="2024-02-01T12:10:00Z"/>
                <w:rFonts w:ascii="Courier New" w:hAnsi="Courier New" w:cs="Courier New"/>
              </w:rPr>
            </w:pPr>
            <w:ins w:id="518" w:author="Gabin, Frederic" w:date="2024-02-01T12:10:00Z">
              <w:r>
                <w:rPr>
                  <w:rFonts w:ascii="Courier New" w:hAnsi="Courier New" w:cs="Courier New"/>
                </w:rPr>
                <w:t>Media type of subtype</w:t>
              </w:r>
            </w:ins>
          </w:p>
          <w:p w14:paraId="168AB4FC" w14:textId="77777777" w:rsidR="004427E4" w:rsidRDefault="004427E4" w:rsidP="00672074">
            <w:pPr>
              <w:rPr>
                <w:ins w:id="519" w:author="Gabin, Frederic" w:date="2024-02-01T12:10:00Z"/>
                <w:rFonts w:ascii="Courier New" w:hAnsi="Courier New" w:cs="Courier New"/>
              </w:rPr>
            </w:pPr>
            <w:ins w:id="520" w:author="Gabin, Frederic" w:date="2024-02-01T12:10:00Z">
              <w:r w:rsidRPr="005D4193">
                <w:rPr>
                  <w:rFonts w:ascii="Courier New" w:hAnsi="Courier New" w:cs="Courier New"/>
                </w:rPr>
                <w:t>multipart/mixed</w:t>
              </w:r>
            </w:ins>
          </w:p>
          <w:p w14:paraId="624DD7E0" w14:textId="77777777" w:rsidR="004427E4" w:rsidRDefault="004427E4" w:rsidP="00672074">
            <w:pPr>
              <w:rPr>
                <w:ins w:id="521" w:author="Gabin, Frederic" w:date="2024-02-01T12:10:00Z"/>
                <w:rFonts w:ascii="Courier New" w:hAnsi="Courier New" w:cs="Courier New"/>
              </w:rPr>
            </w:pPr>
            <w:ins w:id="522" w:author="Gabin, Frederic" w:date="2024-02-01T12:10:00Z">
              <w:r w:rsidRPr="005D4193">
                <w:rPr>
                  <w:rFonts w:ascii="Courier New" w:hAnsi="Courier New" w:cs="Courier New"/>
                </w:rPr>
                <w:t>multipart/</w:t>
              </w:r>
              <w:r>
                <w:rPr>
                  <w:rFonts w:ascii="Courier New" w:hAnsi="Courier New" w:cs="Courier New"/>
                </w:rPr>
                <w:t>alternative</w:t>
              </w:r>
            </w:ins>
          </w:p>
          <w:p w14:paraId="5F5F8C48" w14:textId="77777777" w:rsidR="004427E4" w:rsidRDefault="004427E4" w:rsidP="00672074">
            <w:pPr>
              <w:rPr>
                <w:ins w:id="523" w:author="Gabin, Frederic" w:date="2024-02-01T12:10:00Z"/>
                <w:rFonts w:ascii="Courier New" w:hAnsi="Courier New" w:cs="Courier New"/>
              </w:rPr>
            </w:pPr>
            <w:ins w:id="524" w:author="Gabin, Frederic" w:date="2024-02-01T12:10:00Z">
              <w:r w:rsidRPr="005D4193">
                <w:rPr>
                  <w:rFonts w:ascii="Courier New" w:hAnsi="Courier New" w:cs="Courier New"/>
                </w:rPr>
                <w:t>multipart/</w:t>
              </w:r>
              <w:r>
                <w:rPr>
                  <w:rFonts w:ascii="Courier New" w:hAnsi="Courier New" w:cs="Courier New"/>
                </w:rPr>
                <w:t>parallel</w:t>
              </w:r>
            </w:ins>
          </w:p>
          <w:p w14:paraId="6F95932D" w14:textId="77777777" w:rsidR="004427E4" w:rsidRDefault="004427E4" w:rsidP="00672074">
            <w:pPr>
              <w:rPr>
                <w:ins w:id="525" w:author="Gabin, Frederic" w:date="2024-02-01T12:10:00Z"/>
                <w:rFonts w:ascii="Courier New" w:eastAsia="Malgun Gothic" w:hAnsi="Courier New" w:cs="Courier New"/>
                <w:lang w:eastAsia="ko-KR"/>
              </w:rPr>
            </w:pPr>
            <w:ins w:id="526" w:author="Gabin, Frederic" w:date="2024-02-01T12:1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4427E4" w14:paraId="5EE88E6D" w14:textId="77777777" w:rsidTr="00672074">
        <w:trPr>
          <w:ins w:id="527" w:author="Gabin, Frederic" w:date="2024-02-01T12:10:00Z"/>
        </w:trPr>
        <w:tc>
          <w:tcPr>
            <w:tcW w:w="1615" w:type="dxa"/>
          </w:tcPr>
          <w:p w14:paraId="12603340" w14:textId="77777777" w:rsidR="004427E4" w:rsidRDefault="004427E4" w:rsidP="00672074">
            <w:pPr>
              <w:rPr>
                <w:ins w:id="528" w:author="Gabin, Frederic" w:date="2024-02-01T12:10:00Z"/>
                <w:rFonts w:eastAsia="Malgun Gothic"/>
                <w:b/>
                <w:bCs/>
                <w:lang w:eastAsia="ko-KR"/>
              </w:rPr>
            </w:pPr>
            <w:ins w:id="529" w:author="Gabin, Frederic" w:date="2024-02-01T12:10:00Z">
              <w:r>
                <w:rPr>
                  <w:rFonts w:eastAsia="Malgun Gothic"/>
                  <w:b/>
                  <w:bCs/>
                </w:rPr>
                <w:t>Text</w:t>
              </w:r>
            </w:ins>
          </w:p>
        </w:tc>
        <w:tc>
          <w:tcPr>
            <w:tcW w:w="3960" w:type="dxa"/>
          </w:tcPr>
          <w:p w14:paraId="0F9AE73C" w14:textId="77777777" w:rsidR="004427E4" w:rsidRDefault="004427E4" w:rsidP="00672074">
            <w:pPr>
              <w:rPr>
                <w:ins w:id="530" w:author="Gabin, Frederic" w:date="2024-02-01T12:10:00Z"/>
                <w:rFonts w:ascii="Courier New" w:eastAsia="Malgun Gothic" w:hAnsi="Courier New" w:cs="Courier New"/>
                <w:lang w:eastAsia="ko-KR"/>
              </w:rPr>
            </w:pPr>
            <w:ins w:id="531" w:author="Gabin, Frederic" w:date="2024-02-01T12:10: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ins>
          </w:p>
        </w:tc>
        <w:tc>
          <w:tcPr>
            <w:tcW w:w="810" w:type="dxa"/>
          </w:tcPr>
          <w:p w14:paraId="44A59920" w14:textId="77777777" w:rsidR="004427E4" w:rsidRPr="009E214A" w:rsidRDefault="004427E4" w:rsidP="00672074">
            <w:pPr>
              <w:rPr>
                <w:ins w:id="532" w:author="Gabin, Frederic" w:date="2024-02-01T12:10:00Z"/>
                <w:rFonts w:eastAsia="Malgun Gothic"/>
              </w:rPr>
            </w:pPr>
            <w:ins w:id="533" w:author="Gabin, Frederic" w:date="2024-02-01T12:10:00Z">
              <w:r>
                <w:rPr>
                  <w:rFonts w:eastAsia="Malgun Gothic"/>
                </w:rPr>
                <w:t>5.3.1</w:t>
              </w:r>
            </w:ins>
          </w:p>
        </w:tc>
        <w:tc>
          <w:tcPr>
            <w:tcW w:w="3246" w:type="dxa"/>
          </w:tcPr>
          <w:p w14:paraId="1FF04089" w14:textId="77777777" w:rsidR="004427E4" w:rsidRDefault="004427E4" w:rsidP="00672074">
            <w:pPr>
              <w:rPr>
                <w:ins w:id="534" w:author="Gabin, Frederic" w:date="2024-02-01T12:10:00Z"/>
                <w:rFonts w:ascii="Courier New" w:eastAsia="Malgun Gothic" w:hAnsi="Courier New" w:cs="Courier New"/>
                <w:lang w:eastAsia="ko-KR"/>
              </w:rPr>
            </w:pPr>
            <w:ins w:id="535" w:author="Gabin, Frederic" w:date="2024-02-01T12:10:00Z">
              <w:r>
                <w:rPr>
                  <w:rFonts w:ascii="Courier New" w:eastAsia="Malgun Gothic" w:hAnsi="Courier New" w:cs="Courier New"/>
                  <w:lang w:eastAsia="ko-KR"/>
                </w:rPr>
                <w:t>text/plain</w:t>
              </w:r>
            </w:ins>
          </w:p>
        </w:tc>
      </w:tr>
      <w:tr w:rsidR="004427E4" w:rsidRPr="008310DF" w14:paraId="2737A6E4" w14:textId="77777777" w:rsidTr="00672074">
        <w:trPr>
          <w:cnfStyle w:val="000000100000" w:firstRow="0" w:lastRow="0" w:firstColumn="0" w:lastColumn="0" w:oddVBand="0" w:evenVBand="0" w:oddHBand="1" w:evenHBand="0" w:firstRowFirstColumn="0" w:firstRowLastColumn="0" w:lastRowFirstColumn="0" w:lastRowLastColumn="0"/>
          <w:ins w:id="536" w:author="Gabin, Frederic" w:date="2024-02-01T12:10:00Z"/>
        </w:trPr>
        <w:tc>
          <w:tcPr>
            <w:tcW w:w="1615" w:type="dxa"/>
          </w:tcPr>
          <w:p w14:paraId="1AACD074" w14:textId="77777777" w:rsidR="004427E4" w:rsidRPr="008310DF" w:rsidRDefault="004427E4" w:rsidP="00672074">
            <w:pPr>
              <w:rPr>
                <w:ins w:id="537" w:author="Gabin, Frederic" w:date="2024-02-01T12:10:00Z"/>
                <w:rFonts w:eastAsia="Malgun Gothic"/>
                <w:b/>
                <w:bCs/>
                <w:lang w:eastAsia="ko-KR"/>
              </w:rPr>
            </w:pPr>
            <w:ins w:id="538" w:author="Gabin, Frederic" w:date="2024-02-01T12:10:00Z">
              <w:r w:rsidRPr="008310DF">
                <w:rPr>
                  <w:rFonts w:eastAsia="Malgun Gothic"/>
                  <w:b/>
                  <w:bCs/>
                </w:rPr>
                <w:t>Speech</w:t>
              </w:r>
            </w:ins>
          </w:p>
        </w:tc>
        <w:tc>
          <w:tcPr>
            <w:tcW w:w="3960" w:type="dxa"/>
          </w:tcPr>
          <w:p w14:paraId="72C5B858" w14:textId="77777777" w:rsidR="004427E4" w:rsidRPr="008310DF" w:rsidRDefault="004427E4" w:rsidP="00672074">
            <w:pPr>
              <w:rPr>
                <w:ins w:id="539" w:author="Gabin, Frederic" w:date="2024-02-01T12:10:00Z"/>
              </w:rPr>
            </w:pPr>
            <w:ins w:id="540" w:author="Gabin, Frederic" w:date="2024-02-01T12:10: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ins>
          </w:p>
          <w:p w14:paraId="263E0FBE" w14:textId="77777777" w:rsidR="004427E4" w:rsidRPr="008310DF" w:rsidRDefault="004427E4" w:rsidP="00672074">
            <w:pPr>
              <w:rPr>
                <w:ins w:id="541" w:author="Gabin, Frederic" w:date="2024-02-01T12:10:00Z"/>
                <w:rFonts w:ascii="Courier New" w:hAnsi="Courier New" w:cs="Courier New"/>
              </w:rPr>
            </w:pPr>
            <w:ins w:id="542" w:author="Gabin, Frederic" w:date="2024-02-01T12:10: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ins>
          </w:p>
          <w:p w14:paraId="35EEA498" w14:textId="77777777" w:rsidR="004427E4" w:rsidRPr="008310DF" w:rsidRDefault="004427E4" w:rsidP="00672074">
            <w:pPr>
              <w:rPr>
                <w:ins w:id="543" w:author="Gabin, Frederic" w:date="2024-02-01T12:10:00Z"/>
                <w:rFonts w:ascii="Courier New" w:eastAsia="Malgun Gothic" w:hAnsi="Courier New" w:cs="Courier New"/>
                <w:lang w:eastAsia="ko-KR"/>
              </w:rPr>
            </w:pPr>
            <w:ins w:id="544" w:author="Gabin, Frederic" w:date="2024-02-01T12:10: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ins>
          </w:p>
        </w:tc>
        <w:tc>
          <w:tcPr>
            <w:tcW w:w="810" w:type="dxa"/>
          </w:tcPr>
          <w:p w14:paraId="1F2D3A61" w14:textId="77777777" w:rsidR="004427E4" w:rsidRPr="008310DF" w:rsidRDefault="004427E4" w:rsidP="00672074">
            <w:pPr>
              <w:rPr>
                <w:ins w:id="545" w:author="Gabin, Frederic" w:date="2024-02-01T12:10:00Z"/>
                <w:rFonts w:eastAsia="Malgun Gothic"/>
              </w:rPr>
            </w:pPr>
            <w:ins w:id="546" w:author="Gabin, Frederic" w:date="2024-02-01T12:10:00Z">
              <w:r w:rsidRPr="008310DF">
                <w:rPr>
                  <w:rFonts w:eastAsia="Malgun Gothic"/>
                </w:rPr>
                <w:t>5.5.1</w:t>
              </w:r>
            </w:ins>
          </w:p>
        </w:tc>
        <w:tc>
          <w:tcPr>
            <w:tcW w:w="3246" w:type="dxa"/>
          </w:tcPr>
          <w:p w14:paraId="252568F1" w14:textId="77777777" w:rsidR="004427E4" w:rsidRPr="008310DF" w:rsidRDefault="004427E4" w:rsidP="00672074">
            <w:pPr>
              <w:rPr>
                <w:ins w:id="547" w:author="Gabin, Frederic" w:date="2024-02-01T12:10:00Z"/>
                <w:rFonts w:ascii="Courier New" w:eastAsia="Malgun Gothic" w:hAnsi="Courier New" w:cs="Courier New"/>
                <w:lang w:eastAsia="ko-KR"/>
              </w:rPr>
            </w:pPr>
            <w:ins w:id="548" w:author="Gabin, Frederic" w:date="2024-02-01T12:10:00Z">
              <w:r w:rsidRPr="008310DF">
                <w:rPr>
                  <w:rFonts w:ascii="Courier New" w:hAnsi="Courier New" w:cs="Courier New"/>
                </w:rPr>
                <w:t>audio/mp4</w:t>
              </w:r>
            </w:ins>
          </w:p>
        </w:tc>
      </w:tr>
      <w:tr w:rsidR="004427E4" w14:paraId="33388681" w14:textId="77777777" w:rsidTr="00672074">
        <w:trPr>
          <w:ins w:id="549" w:author="Gabin, Frederic" w:date="2024-02-01T12:10:00Z"/>
        </w:trPr>
        <w:tc>
          <w:tcPr>
            <w:tcW w:w="1615" w:type="dxa"/>
          </w:tcPr>
          <w:p w14:paraId="1D0A3B4B" w14:textId="77777777" w:rsidR="004427E4" w:rsidRPr="008310DF" w:rsidRDefault="004427E4" w:rsidP="00672074">
            <w:pPr>
              <w:rPr>
                <w:ins w:id="550" w:author="Gabin, Frederic" w:date="2024-02-01T12:10:00Z"/>
                <w:rFonts w:eastAsia="Malgun Gothic"/>
                <w:b/>
                <w:bCs/>
                <w:lang w:eastAsia="ko-KR"/>
              </w:rPr>
            </w:pPr>
            <w:ins w:id="551" w:author="Gabin, Frederic" w:date="2024-02-01T12:10:00Z">
              <w:r w:rsidRPr="008310DF">
                <w:rPr>
                  <w:rFonts w:eastAsia="Malgun Gothic"/>
                  <w:b/>
                  <w:bCs/>
                </w:rPr>
                <w:t>Audio</w:t>
              </w:r>
            </w:ins>
          </w:p>
        </w:tc>
        <w:tc>
          <w:tcPr>
            <w:tcW w:w="3960" w:type="dxa"/>
          </w:tcPr>
          <w:p w14:paraId="2C916425" w14:textId="77777777" w:rsidR="004427E4" w:rsidRPr="008310DF" w:rsidRDefault="004427E4" w:rsidP="00672074">
            <w:pPr>
              <w:rPr>
                <w:ins w:id="552" w:author="Gabin, Frederic" w:date="2024-02-01T12:10:00Z"/>
                <w:rFonts w:ascii="Courier New" w:eastAsia="Malgun Gothic" w:hAnsi="Courier New" w:cs="Courier New"/>
                <w:lang w:eastAsia="ko-KR"/>
              </w:rPr>
            </w:pPr>
            <w:ins w:id="553" w:author="Gabin, Frederic" w:date="2024-02-01T12:10: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60BBA63F" w14:textId="77777777" w:rsidR="004427E4" w:rsidRPr="008310DF" w:rsidRDefault="004427E4" w:rsidP="00672074">
            <w:pPr>
              <w:rPr>
                <w:ins w:id="554" w:author="Gabin, Frederic" w:date="2024-02-01T12:10:00Z"/>
                <w:rFonts w:ascii="Courier New" w:eastAsia="Malgun Gothic" w:hAnsi="Courier New" w:cs="Courier New"/>
                <w:lang w:eastAsia="ko-KR"/>
              </w:rPr>
            </w:pPr>
            <w:ins w:id="555" w:author="Gabin, Frederic" w:date="2024-02-01T12:10: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ins>
          </w:p>
        </w:tc>
        <w:tc>
          <w:tcPr>
            <w:tcW w:w="810" w:type="dxa"/>
          </w:tcPr>
          <w:p w14:paraId="19E5B1AE" w14:textId="77777777" w:rsidR="004427E4" w:rsidRPr="008310DF" w:rsidRDefault="004427E4" w:rsidP="00672074">
            <w:pPr>
              <w:rPr>
                <w:ins w:id="556" w:author="Gabin, Frederic" w:date="2024-02-01T12:10:00Z"/>
                <w:rFonts w:eastAsia="Malgun Gothic"/>
              </w:rPr>
            </w:pPr>
            <w:ins w:id="557" w:author="Gabin, Frederic" w:date="2024-02-01T12:10:00Z">
              <w:r w:rsidRPr="008310DF">
                <w:rPr>
                  <w:rFonts w:eastAsia="Malgun Gothic"/>
                </w:rPr>
                <w:t>5.5.1</w:t>
              </w:r>
            </w:ins>
          </w:p>
        </w:tc>
        <w:tc>
          <w:tcPr>
            <w:tcW w:w="3246" w:type="dxa"/>
          </w:tcPr>
          <w:p w14:paraId="1BDE1E2E" w14:textId="77777777" w:rsidR="004427E4" w:rsidRDefault="004427E4" w:rsidP="00672074">
            <w:pPr>
              <w:rPr>
                <w:ins w:id="558" w:author="Gabin, Frederic" w:date="2024-02-01T12:10:00Z"/>
                <w:rFonts w:ascii="Courier New" w:eastAsia="Malgun Gothic" w:hAnsi="Courier New" w:cs="Courier New"/>
                <w:lang w:eastAsia="ko-KR"/>
              </w:rPr>
            </w:pPr>
            <w:ins w:id="559" w:author="Gabin, Frederic" w:date="2024-02-01T12:10:00Z">
              <w:r w:rsidRPr="008310DF">
                <w:rPr>
                  <w:rFonts w:ascii="Courier New" w:hAnsi="Courier New" w:cs="Courier New"/>
                </w:rPr>
                <w:t>audio/mp4</w:t>
              </w:r>
            </w:ins>
          </w:p>
        </w:tc>
      </w:tr>
      <w:tr w:rsidR="004427E4" w14:paraId="504F51CF" w14:textId="77777777" w:rsidTr="00672074">
        <w:trPr>
          <w:cnfStyle w:val="000000100000" w:firstRow="0" w:lastRow="0" w:firstColumn="0" w:lastColumn="0" w:oddVBand="0" w:evenVBand="0" w:oddHBand="1" w:evenHBand="0" w:firstRowFirstColumn="0" w:firstRowLastColumn="0" w:lastRowFirstColumn="0" w:lastRowLastColumn="0"/>
          <w:ins w:id="560" w:author="Gabin, Frederic" w:date="2024-02-01T12:10:00Z"/>
        </w:trPr>
        <w:tc>
          <w:tcPr>
            <w:tcW w:w="1615" w:type="dxa"/>
          </w:tcPr>
          <w:p w14:paraId="1A8CDAC2" w14:textId="77777777" w:rsidR="004427E4" w:rsidRDefault="004427E4" w:rsidP="00672074">
            <w:pPr>
              <w:rPr>
                <w:ins w:id="561" w:author="Gabin, Frederic" w:date="2024-02-01T12:10:00Z"/>
                <w:rFonts w:eastAsia="Malgun Gothic"/>
                <w:b/>
                <w:bCs/>
                <w:lang w:eastAsia="ko-KR"/>
              </w:rPr>
            </w:pPr>
            <w:ins w:id="562" w:author="Gabin, Frederic" w:date="2024-02-01T12:10:00Z">
              <w:r>
                <w:rPr>
                  <w:rFonts w:eastAsia="Malgun Gothic"/>
                  <w:b/>
                  <w:bCs/>
                </w:rPr>
                <w:t>Image</w:t>
              </w:r>
            </w:ins>
          </w:p>
        </w:tc>
        <w:tc>
          <w:tcPr>
            <w:tcW w:w="3960" w:type="dxa"/>
          </w:tcPr>
          <w:p w14:paraId="28B0FA6D" w14:textId="77777777" w:rsidR="004427E4" w:rsidRPr="00833EC2" w:rsidRDefault="004427E4" w:rsidP="00672074">
            <w:pPr>
              <w:rPr>
                <w:ins w:id="563" w:author="Gabin, Frederic" w:date="2024-02-01T12:10:00Z"/>
                <w:rFonts w:ascii="Courier New" w:hAnsi="Courier New" w:cs="Courier New"/>
                <w:lang w:val="de-DE"/>
              </w:rPr>
            </w:pPr>
            <w:ins w:id="564" w:author="Gabin, Frederic" w:date="2024-02-01T12:10:00Z">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ins>
          </w:p>
          <w:p w14:paraId="2883F90C" w14:textId="77777777" w:rsidR="004427E4" w:rsidRDefault="004427E4" w:rsidP="00672074">
            <w:pPr>
              <w:rPr>
                <w:ins w:id="565" w:author="Gabin, Frederic" w:date="2024-02-01T12:10:00Z"/>
                <w:rFonts w:ascii="Courier New" w:eastAsia="Malgun Gothic" w:hAnsi="Courier New" w:cs="Courier New"/>
                <w:lang w:eastAsia="ko-KR"/>
              </w:rPr>
            </w:pPr>
          </w:p>
        </w:tc>
        <w:tc>
          <w:tcPr>
            <w:tcW w:w="810" w:type="dxa"/>
          </w:tcPr>
          <w:p w14:paraId="69F605D7" w14:textId="77777777" w:rsidR="004427E4" w:rsidRPr="002A3F61" w:rsidRDefault="004427E4" w:rsidP="00672074">
            <w:pPr>
              <w:rPr>
                <w:ins w:id="566" w:author="Gabin, Frederic" w:date="2024-02-01T12:10:00Z"/>
                <w:rFonts w:eastAsia="Malgun Gothic"/>
              </w:rPr>
            </w:pPr>
            <w:ins w:id="567" w:author="Gabin, Frederic" w:date="2024-02-01T12:10:00Z">
              <w:r w:rsidRPr="002A3F61">
                <w:rPr>
                  <w:rFonts w:eastAsia="Malgun Gothic"/>
                </w:rPr>
                <w:t>5.4</w:t>
              </w:r>
              <w:r>
                <w:rPr>
                  <w:rFonts w:eastAsia="Malgun Gothic"/>
                </w:rPr>
                <w:t>.1</w:t>
              </w:r>
            </w:ins>
          </w:p>
        </w:tc>
        <w:tc>
          <w:tcPr>
            <w:tcW w:w="3246" w:type="dxa"/>
          </w:tcPr>
          <w:p w14:paraId="1E4B0A0F" w14:textId="77777777" w:rsidR="004427E4" w:rsidRDefault="004427E4" w:rsidP="00672074">
            <w:pPr>
              <w:rPr>
                <w:ins w:id="568" w:author="Gabin, Frederic" w:date="2024-02-01T12:10:00Z"/>
                <w:rFonts w:ascii="Courier New" w:eastAsia="Malgun Gothic" w:hAnsi="Courier New" w:cs="Courier New"/>
                <w:lang w:eastAsia="ko-KR"/>
              </w:rPr>
            </w:pPr>
            <w:ins w:id="569" w:author="Gabin, Frederic" w:date="2024-02-01T12:10:00Z">
              <w:r>
                <w:rPr>
                  <w:rFonts w:ascii="Courier New" w:eastAsia="Malgun Gothic" w:hAnsi="Courier New" w:cs="Courier New"/>
                  <w:lang w:eastAsia="ko-KR"/>
                </w:rPr>
                <w:t>image/jpeg</w:t>
              </w:r>
            </w:ins>
          </w:p>
          <w:p w14:paraId="3FCDAC14" w14:textId="77777777" w:rsidR="004427E4" w:rsidRDefault="004427E4" w:rsidP="00672074">
            <w:pPr>
              <w:rPr>
                <w:ins w:id="570" w:author="Gabin, Frederic" w:date="2024-02-01T12:10:00Z"/>
                <w:rFonts w:ascii="Courier New" w:eastAsia="Malgun Gothic" w:hAnsi="Courier New" w:cs="Courier New"/>
                <w:lang w:eastAsia="ko-KR"/>
              </w:rPr>
            </w:pPr>
          </w:p>
        </w:tc>
      </w:tr>
      <w:tr w:rsidR="004427E4" w:rsidRPr="0034455E" w14:paraId="0A00E388" w14:textId="77777777" w:rsidTr="00672074">
        <w:trPr>
          <w:ins w:id="571" w:author="Gabin, Frederic" w:date="2024-02-01T12:10:00Z"/>
        </w:trPr>
        <w:tc>
          <w:tcPr>
            <w:tcW w:w="1615" w:type="dxa"/>
          </w:tcPr>
          <w:p w14:paraId="0E02442D" w14:textId="77777777" w:rsidR="004427E4" w:rsidRDefault="004427E4" w:rsidP="00672074">
            <w:pPr>
              <w:rPr>
                <w:ins w:id="572" w:author="Gabin, Frederic" w:date="2024-02-01T12:10:00Z"/>
                <w:rFonts w:eastAsia="Malgun Gothic"/>
                <w:b/>
                <w:bCs/>
                <w:lang w:eastAsia="ko-KR"/>
              </w:rPr>
            </w:pPr>
            <w:ins w:id="573" w:author="Gabin, Frederic" w:date="2024-02-01T12:10:00Z">
              <w:r>
                <w:rPr>
                  <w:rFonts w:eastAsia="Malgun Gothic"/>
                  <w:b/>
                  <w:bCs/>
                  <w:lang w:eastAsia="ko-KR"/>
                </w:rPr>
                <w:t>Video</w:t>
              </w:r>
            </w:ins>
          </w:p>
        </w:tc>
        <w:tc>
          <w:tcPr>
            <w:tcW w:w="3960" w:type="dxa"/>
          </w:tcPr>
          <w:p w14:paraId="07FE1AE3" w14:textId="77777777" w:rsidR="004427E4" w:rsidRDefault="004427E4" w:rsidP="00672074">
            <w:pPr>
              <w:rPr>
                <w:ins w:id="574" w:author="Gabin, Frederic" w:date="2024-02-01T12:10:00Z"/>
                <w:rFonts w:ascii="Courier New" w:hAnsi="Courier New" w:cs="Courier New"/>
              </w:rPr>
            </w:pPr>
            <w:ins w:id="575" w:author="Gabin, Frederic" w:date="2024-02-01T12:10: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ins>
          </w:p>
          <w:p w14:paraId="3A5A3435" w14:textId="77777777" w:rsidR="004427E4" w:rsidRDefault="004427E4" w:rsidP="00672074">
            <w:pPr>
              <w:rPr>
                <w:ins w:id="576" w:author="Gabin, Frederic" w:date="2024-02-01T12:10:00Z"/>
                <w:rFonts w:ascii="Courier New" w:hAnsi="Courier New" w:cs="Courier New"/>
              </w:rPr>
            </w:pPr>
            <w:ins w:id="577" w:author="Gabin, Frederic" w:date="2024-02-01T12:10: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ins>
          </w:p>
          <w:p w14:paraId="3191A282" w14:textId="77777777" w:rsidR="004427E4" w:rsidRDefault="004427E4" w:rsidP="00672074">
            <w:pPr>
              <w:rPr>
                <w:ins w:id="578" w:author="Gabin, Frederic" w:date="2024-02-01T12:10:00Z"/>
                <w:rFonts w:ascii="Courier New" w:hAnsi="Courier New" w:cs="Courier New"/>
              </w:rPr>
            </w:pPr>
            <w:ins w:id="579" w:author="Gabin, Frederic" w:date="2024-02-01T12:10: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ins>
          </w:p>
          <w:p w14:paraId="3B14131E" w14:textId="77777777" w:rsidR="004427E4" w:rsidRDefault="004427E4" w:rsidP="00672074">
            <w:pPr>
              <w:rPr>
                <w:ins w:id="580" w:author="Gabin, Frederic" w:date="2024-02-01T12:10:00Z"/>
                <w:rFonts w:ascii="Courier New" w:hAnsi="Courier New" w:cs="Courier New"/>
              </w:rPr>
            </w:pPr>
            <w:ins w:id="581" w:author="Gabin, Frederic" w:date="2024-02-01T12:10: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ins>
          </w:p>
          <w:p w14:paraId="0C2E4117" w14:textId="77777777" w:rsidR="004427E4" w:rsidRDefault="004427E4" w:rsidP="00672074">
            <w:pPr>
              <w:rPr>
                <w:ins w:id="582" w:author="Gabin, Frederic" w:date="2024-02-01T12:10:00Z"/>
                <w:rFonts w:ascii="Courier New" w:eastAsia="Malgun Gothic" w:hAnsi="Courier New" w:cs="Courier New"/>
                <w:lang w:eastAsia="ko-KR"/>
              </w:rPr>
            </w:pPr>
            <w:ins w:id="583" w:author="Gabin, Frederic" w:date="2024-02-01T12:10: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ins>
          </w:p>
        </w:tc>
        <w:tc>
          <w:tcPr>
            <w:tcW w:w="810" w:type="dxa"/>
          </w:tcPr>
          <w:p w14:paraId="6583C501" w14:textId="77777777" w:rsidR="004427E4" w:rsidRPr="009E214A" w:rsidRDefault="004427E4" w:rsidP="00672074">
            <w:pPr>
              <w:rPr>
                <w:ins w:id="584" w:author="Gabin, Frederic" w:date="2024-02-01T12:10:00Z"/>
                <w:rFonts w:eastAsia="Malgun Gothic"/>
              </w:rPr>
            </w:pPr>
            <w:ins w:id="585" w:author="Gabin, Frederic" w:date="2024-02-01T12:10:00Z">
              <w:r w:rsidRPr="009E214A">
                <w:rPr>
                  <w:rFonts w:eastAsia="Malgun Gothic"/>
                </w:rPr>
                <w:t>5.</w:t>
              </w:r>
              <w:r>
                <w:rPr>
                  <w:rFonts w:eastAsia="Malgun Gothic"/>
                </w:rPr>
                <w:t>6.2</w:t>
              </w:r>
            </w:ins>
          </w:p>
        </w:tc>
        <w:tc>
          <w:tcPr>
            <w:tcW w:w="3246" w:type="dxa"/>
          </w:tcPr>
          <w:p w14:paraId="0B29934E" w14:textId="77777777" w:rsidR="004427E4" w:rsidRPr="004427E4" w:rsidRDefault="004427E4" w:rsidP="00672074">
            <w:pPr>
              <w:rPr>
                <w:ins w:id="586" w:author="Gabin, Frederic" w:date="2024-02-01T12:10:00Z"/>
                <w:rFonts w:ascii="Courier New" w:eastAsia="Malgun Gothic" w:hAnsi="Courier New" w:cs="Courier New"/>
                <w:lang w:val="fr-FR" w:eastAsia="ko-KR"/>
              </w:rPr>
            </w:pPr>
            <w:ins w:id="587" w:author="Gabin, Frederic" w:date="2024-02-01T12:10:00Z">
              <w:r w:rsidRPr="004427E4">
                <w:rPr>
                  <w:rFonts w:ascii="Courier New" w:hAnsi="Courier New" w:cs="Courier New"/>
                  <w:lang w:val="fr-FR"/>
                </w:rPr>
                <w:t>video/mp4, profile="3gp9" codecs="avc1.640028"</w:t>
              </w:r>
            </w:ins>
          </w:p>
          <w:p w14:paraId="5504C5F1" w14:textId="77777777" w:rsidR="004427E4" w:rsidRPr="004427E4" w:rsidRDefault="004427E4" w:rsidP="00672074">
            <w:pPr>
              <w:rPr>
                <w:ins w:id="588" w:author="Gabin, Frederic" w:date="2024-02-01T12:10:00Z"/>
                <w:rFonts w:ascii="Courier New" w:hAnsi="Courier New" w:cs="Courier New"/>
                <w:lang w:val="fr-FR"/>
              </w:rPr>
            </w:pPr>
            <w:ins w:id="589" w:author="Gabin, Frederic" w:date="2024-02-01T12:10:00Z">
              <w:r w:rsidRPr="004427E4">
                <w:rPr>
                  <w:rFonts w:ascii="Courier New" w:hAnsi="Courier New" w:cs="Courier New"/>
                  <w:lang w:val="fr-FR"/>
                </w:rPr>
                <w:t>video/mp4, profile="3gp9" codecs="avc1.640029"</w:t>
              </w:r>
            </w:ins>
          </w:p>
          <w:p w14:paraId="332A87A4" w14:textId="77777777" w:rsidR="004427E4" w:rsidRPr="004427E4" w:rsidRDefault="004427E4" w:rsidP="00672074">
            <w:pPr>
              <w:rPr>
                <w:ins w:id="590" w:author="Gabin, Frederic" w:date="2024-02-01T12:10:00Z"/>
                <w:rFonts w:ascii="Courier New" w:hAnsi="Courier New" w:cs="Courier New"/>
                <w:lang w:val="fr-FR"/>
              </w:rPr>
            </w:pPr>
            <w:ins w:id="591" w:author="Gabin, Frederic" w:date="2024-02-01T12:10:00Z">
              <w:r w:rsidRPr="004427E4">
                <w:rPr>
                  <w:rFonts w:ascii="Courier New" w:hAnsi="Courier New" w:cs="Courier New"/>
                  <w:lang w:val="fr-FR"/>
                </w:rPr>
                <w:t>video/mp4, profile="3gp9" codecs="hvc1.1.2.L93.B0"</w:t>
              </w:r>
            </w:ins>
          </w:p>
          <w:p w14:paraId="01A2774C" w14:textId="77777777" w:rsidR="004427E4" w:rsidRPr="004427E4" w:rsidRDefault="004427E4" w:rsidP="00672074">
            <w:pPr>
              <w:rPr>
                <w:ins w:id="592" w:author="Gabin, Frederic" w:date="2024-02-01T12:10:00Z"/>
                <w:rFonts w:ascii="Courier New" w:hAnsi="Courier New" w:cs="Courier New"/>
                <w:lang w:val="fr-FR"/>
              </w:rPr>
            </w:pPr>
            <w:ins w:id="593" w:author="Gabin, Frederic" w:date="2024-02-01T12:10:00Z">
              <w:r w:rsidRPr="004427E4">
                <w:rPr>
                  <w:rFonts w:ascii="Courier New" w:hAnsi="Courier New" w:cs="Courier New"/>
                  <w:lang w:val="fr-FR"/>
                </w:rPr>
                <w:t>video/mp4, profile="3gp9" codecs="hvc1.1.2.L123.B0"</w:t>
              </w:r>
            </w:ins>
          </w:p>
          <w:p w14:paraId="50C7547B" w14:textId="77777777" w:rsidR="004427E4" w:rsidRPr="004427E4" w:rsidRDefault="004427E4" w:rsidP="00672074">
            <w:pPr>
              <w:rPr>
                <w:ins w:id="594" w:author="Gabin, Frederic" w:date="2024-02-01T12:10:00Z"/>
                <w:rFonts w:ascii="Courier New" w:eastAsia="Malgun Gothic" w:hAnsi="Courier New" w:cs="Courier New"/>
                <w:lang w:val="fr-FR" w:eastAsia="ko-KR"/>
              </w:rPr>
            </w:pPr>
            <w:ins w:id="595" w:author="Gabin, Frederic" w:date="2024-02-01T12:10:00Z">
              <w:r w:rsidRPr="004427E4">
                <w:rPr>
                  <w:rFonts w:ascii="Courier New" w:hAnsi="Courier New" w:cs="Courier New"/>
                  <w:lang w:val="fr-FR"/>
                </w:rPr>
                <w:t>video/mp4, profile="3gp9" codecs="hvc1.1.2.L153.B0"</w:t>
              </w:r>
            </w:ins>
          </w:p>
        </w:tc>
      </w:tr>
      <w:tr w:rsidR="004427E4" w:rsidRPr="0034455E" w14:paraId="0822A8CC" w14:textId="77777777" w:rsidTr="00672074">
        <w:trPr>
          <w:cnfStyle w:val="000000100000" w:firstRow="0" w:lastRow="0" w:firstColumn="0" w:lastColumn="0" w:oddVBand="0" w:evenVBand="0" w:oddHBand="1" w:evenHBand="0" w:firstRowFirstColumn="0" w:firstRowLastColumn="0" w:lastRowFirstColumn="0" w:lastRowLastColumn="0"/>
          <w:ins w:id="596" w:author="Gabin, Frederic" w:date="2024-02-01T12:10:00Z"/>
        </w:trPr>
        <w:tc>
          <w:tcPr>
            <w:tcW w:w="1615" w:type="dxa"/>
          </w:tcPr>
          <w:p w14:paraId="5F25861C" w14:textId="77777777" w:rsidR="004427E4" w:rsidRDefault="004427E4" w:rsidP="00672074">
            <w:pPr>
              <w:rPr>
                <w:ins w:id="597" w:author="Gabin, Frederic" w:date="2024-02-01T12:10:00Z"/>
                <w:rFonts w:eastAsia="Malgun Gothic"/>
                <w:b/>
                <w:bCs/>
              </w:rPr>
            </w:pPr>
            <w:ins w:id="598" w:author="Gabin, Frederic" w:date="2024-02-01T12:10:00Z">
              <w:r>
                <w:rPr>
                  <w:rFonts w:eastAsia="Malgun Gothic"/>
                  <w:b/>
                  <w:bCs/>
                </w:rPr>
                <w:t>Text</w:t>
              </w:r>
            </w:ins>
          </w:p>
        </w:tc>
        <w:tc>
          <w:tcPr>
            <w:tcW w:w="3960" w:type="dxa"/>
          </w:tcPr>
          <w:p w14:paraId="3D96D8BB" w14:textId="77777777" w:rsidR="004427E4" w:rsidRPr="003744EA" w:rsidRDefault="004427E4" w:rsidP="00672074">
            <w:pPr>
              <w:rPr>
                <w:ins w:id="599" w:author="Gabin, Frederic" w:date="2024-02-01T12:10:00Z"/>
                <w:rFonts w:ascii="Courier New" w:hAnsi="Courier New" w:cs="Courier New"/>
              </w:rPr>
            </w:pPr>
            <w:ins w:id="600" w:author="Gabin, Frederic" w:date="2024-02-01T12:10: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ins>
          </w:p>
        </w:tc>
        <w:tc>
          <w:tcPr>
            <w:tcW w:w="810" w:type="dxa"/>
          </w:tcPr>
          <w:p w14:paraId="5F0561BD" w14:textId="77777777" w:rsidR="004427E4" w:rsidRPr="009E214A" w:rsidRDefault="004427E4" w:rsidP="00672074">
            <w:pPr>
              <w:rPr>
                <w:ins w:id="601" w:author="Gabin, Frederic" w:date="2024-02-01T12:10:00Z"/>
                <w:rFonts w:eastAsia="Malgun Gothic"/>
              </w:rPr>
            </w:pPr>
            <w:ins w:id="602" w:author="Gabin, Frederic" w:date="2024-02-01T12:10:00Z">
              <w:r>
                <w:rPr>
                  <w:rFonts w:eastAsia="Malgun Gothic"/>
                </w:rPr>
                <w:t>5.7.2</w:t>
              </w:r>
            </w:ins>
          </w:p>
        </w:tc>
        <w:tc>
          <w:tcPr>
            <w:tcW w:w="3246" w:type="dxa"/>
          </w:tcPr>
          <w:p w14:paraId="6C836766" w14:textId="77777777" w:rsidR="004427E4" w:rsidRPr="004427E4" w:rsidRDefault="004427E4" w:rsidP="00672074">
            <w:pPr>
              <w:rPr>
                <w:ins w:id="603" w:author="Gabin, Frederic" w:date="2024-02-01T12:10:00Z"/>
                <w:rFonts w:ascii="Courier New" w:hAnsi="Courier New" w:cs="Courier New"/>
                <w:lang w:val="fr-FR"/>
              </w:rPr>
            </w:pPr>
            <w:ins w:id="604" w:author="Gabin, Frederic" w:date="2024-02-01T12:10:00Z">
              <w:r w:rsidRPr="004427E4">
                <w:rPr>
                  <w:rFonts w:ascii="Courier New" w:hAnsi="Courier New" w:cs="Courier New"/>
                  <w:lang w:val="fr-FR"/>
                </w:rPr>
                <w:t>text/mp4, profile="3gp9" codecs="tx3g"</w:t>
              </w:r>
            </w:ins>
          </w:p>
        </w:tc>
      </w:tr>
    </w:tbl>
    <w:p w14:paraId="58698958" w14:textId="77777777" w:rsidR="001145E1" w:rsidRPr="004427E4" w:rsidRDefault="001145E1" w:rsidP="00E84D1C">
      <w:pPr>
        <w:rPr>
          <w:lang w:val="fr-FR"/>
        </w:rPr>
      </w:pPr>
    </w:p>
    <w:p w14:paraId="43771F2F" w14:textId="63B0FEE5" w:rsidR="00DE4655" w:rsidRDefault="00390E08" w:rsidP="00DE4655">
      <w:pPr>
        <w:pStyle w:val="Heading2"/>
      </w:pPr>
      <w:bookmarkStart w:id="605" w:name="_Toc157685466"/>
      <w:bookmarkStart w:id="606" w:name="_Toc152687572"/>
      <w:bookmarkStart w:id="607" w:name="_Toc157771522"/>
      <w:r>
        <w:lastRenderedPageBreak/>
        <w:t>5</w:t>
      </w:r>
      <w:r w:rsidR="00DE4655" w:rsidRPr="004D3578">
        <w:t>.</w:t>
      </w:r>
      <w:r w:rsidR="00DE4655">
        <w:t>2</w:t>
      </w:r>
      <w:r w:rsidR="00DE4655" w:rsidRPr="004D3578">
        <w:tab/>
      </w:r>
      <w:ins w:id="608" w:author="Gabin, Frederic" w:date="2024-02-01T12:11:00Z">
        <w:r w:rsidR="002F4C8A" w:rsidRPr="00980BE6">
          <w:t>Multipart MMBPs and Container Formats</w:t>
        </w:r>
      </w:ins>
      <w:bookmarkEnd w:id="605"/>
      <w:del w:id="609" w:author="Gabin, Frederic" w:date="2024-02-01T12:11:00Z">
        <w:r w:rsidR="00DE4655" w:rsidDel="002F4C8A">
          <w:delText>Media formats</w:delText>
        </w:r>
      </w:del>
      <w:bookmarkEnd w:id="606"/>
      <w:bookmarkEnd w:id="607"/>
    </w:p>
    <w:p w14:paraId="3B62F827" w14:textId="77777777" w:rsidR="002F4C8A" w:rsidRPr="00B66DF4" w:rsidRDefault="002F4C8A" w:rsidP="002F4C8A">
      <w:pPr>
        <w:pStyle w:val="Heading3"/>
        <w:rPr>
          <w:ins w:id="610" w:author="Gabin, Frederic" w:date="2024-02-01T12:11:00Z"/>
        </w:rPr>
      </w:pPr>
      <w:bookmarkStart w:id="611" w:name="_Toc157685467"/>
      <w:bookmarkStart w:id="612" w:name="_Toc157771523"/>
      <w:ins w:id="613" w:author="Gabin, Frederic" w:date="2024-02-01T12:11:00Z">
        <w:r w:rsidRPr="00367294">
          <w:t>5.</w:t>
        </w:r>
        <w:r>
          <w:t>2</w:t>
        </w:r>
        <w:r w:rsidRPr="00367294">
          <w:t>.1</w:t>
        </w:r>
        <w:r w:rsidRPr="00367294">
          <w:tab/>
          <w:t>Player and Decoding capabilities</w:t>
        </w:r>
        <w:bookmarkEnd w:id="611"/>
        <w:bookmarkEnd w:id="612"/>
      </w:ins>
    </w:p>
    <w:p w14:paraId="5ED6B5DA" w14:textId="77777777" w:rsidR="002F4C8A" w:rsidRDefault="002F4C8A" w:rsidP="002F4C8A">
      <w:pPr>
        <w:rPr>
          <w:ins w:id="614" w:author="Gabin, Frederic" w:date="2024-02-01T12:11:00Z"/>
        </w:rPr>
      </w:pPr>
      <w:ins w:id="615"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ins>
    </w:p>
    <w:p w14:paraId="6E0B432F" w14:textId="77777777" w:rsidR="002F4C8A" w:rsidRDefault="002F4C8A" w:rsidP="002F4C8A">
      <w:pPr>
        <w:spacing w:after="120"/>
        <w:rPr>
          <w:ins w:id="616" w:author="Gabin, Frederic" w:date="2024-02-01T12:11:00Z"/>
        </w:rPr>
      </w:pPr>
      <w:ins w:id="617"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ins>
    </w:p>
    <w:p w14:paraId="411D5DDB" w14:textId="77777777" w:rsidR="002F4C8A" w:rsidRDefault="002F4C8A" w:rsidP="002F4C8A">
      <w:pPr>
        <w:spacing w:after="120"/>
        <w:rPr>
          <w:ins w:id="618" w:author="Gabin, Frederic" w:date="2024-02-01T12:11:00Z"/>
        </w:rPr>
      </w:pPr>
      <w:ins w:id="619"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ins>
    </w:p>
    <w:p w14:paraId="1EA67719" w14:textId="77777777" w:rsidR="002F4C8A" w:rsidRDefault="002F4C8A" w:rsidP="002F4C8A">
      <w:pPr>
        <w:spacing w:after="120"/>
        <w:rPr>
          <w:ins w:id="620" w:author="Gabin, Frederic" w:date="2024-02-01T12:11:00Z"/>
        </w:rPr>
      </w:pPr>
      <w:ins w:id="621"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ins>
    </w:p>
    <w:p w14:paraId="7333BA11" w14:textId="77777777" w:rsidR="002F4C8A" w:rsidRDefault="002F4C8A" w:rsidP="002F4C8A">
      <w:pPr>
        <w:spacing w:after="120"/>
        <w:rPr>
          <w:ins w:id="622" w:author="Gabin, Frederic" w:date="2024-02-01T12:11:00Z"/>
        </w:rPr>
      </w:pPr>
      <w:ins w:id="623" w:author="Gabin, Frederic" w:date="2024-02-01T12:11:00Z">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ins>
    </w:p>
    <w:p w14:paraId="22762307" w14:textId="77777777" w:rsidR="002F4C8A" w:rsidRDefault="002F4C8A" w:rsidP="002F4C8A">
      <w:pPr>
        <w:spacing w:after="120"/>
        <w:rPr>
          <w:ins w:id="624" w:author="Gabin, Frederic" w:date="2024-02-01T12:11:00Z"/>
        </w:rPr>
      </w:pPr>
      <w:ins w:id="625" w:author="Gabin, Frederic" w:date="2024-02-01T12:11:00Z">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ins>
    </w:p>
    <w:p w14:paraId="292A78F8" w14:textId="06597D50" w:rsidR="002F4C8A" w:rsidRPr="00A41CCC" w:rsidRDefault="002F4C8A" w:rsidP="002F4C8A">
      <w:pPr>
        <w:pStyle w:val="NO"/>
        <w:rPr>
          <w:ins w:id="626" w:author="Gabin, Frederic" w:date="2024-02-01T12:11:00Z"/>
        </w:rPr>
      </w:pPr>
      <w:ins w:id="627" w:author="Gabin, Frederic" w:date="2024-02-01T12:11:00Z">
        <w:r>
          <w:t xml:space="preserve">NOTE: </w:t>
        </w:r>
      </w:ins>
      <w:ins w:id="628" w:author="Thomas Stockhammer" w:date="2024-02-01T13:21:00Z">
        <w:r w:rsidR="009C21C2">
          <w:tab/>
        </w:r>
      </w:ins>
      <w:ins w:id="629" w:author="Gabin, Frederic" w:date="2024-02-01T12:11:00Z">
        <w:r>
          <w:t>This specification does not define mechanisms for referencing external content. This aspect is for further study.</w:t>
        </w:r>
      </w:ins>
    </w:p>
    <w:p w14:paraId="5D6F8920" w14:textId="77777777" w:rsidR="002F4C8A" w:rsidRDefault="002F4C8A" w:rsidP="002F4C8A">
      <w:pPr>
        <w:pStyle w:val="Heading3"/>
        <w:rPr>
          <w:ins w:id="630" w:author="Gabin, Frederic" w:date="2024-02-01T12:11:00Z"/>
        </w:rPr>
      </w:pPr>
      <w:bookmarkStart w:id="631" w:name="_Toc157685468"/>
      <w:bookmarkStart w:id="632" w:name="_Toc157771524"/>
      <w:ins w:id="633" w:author="Gabin, Frederic" w:date="2024-02-01T12:11:00Z">
        <w:r w:rsidRPr="00367294">
          <w:t>5.</w:t>
        </w:r>
        <w:r>
          <w:t>2</w:t>
        </w:r>
        <w:r w:rsidRPr="00367294">
          <w:t>.2</w:t>
        </w:r>
        <w:r w:rsidRPr="00367294">
          <w:tab/>
          <w:t>MMBP Content Generator capabilities</w:t>
        </w:r>
        <w:bookmarkEnd w:id="631"/>
        <w:bookmarkEnd w:id="632"/>
      </w:ins>
    </w:p>
    <w:p w14:paraId="1AEC71F6" w14:textId="77777777" w:rsidR="002F4C8A" w:rsidRDefault="002F4C8A" w:rsidP="002F4C8A">
      <w:pPr>
        <w:rPr>
          <w:ins w:id="634" w:author="Gabin, Frederic" w:date="2024-02-01T12:11:00Z"/>
        </w:rPr>
      </w:pPr>
      <w:ins w:id="635"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ins>
    </w:p>
    <w:p w14:paraId="7BDC9BF7" w14:textId="77777777" w:rsidR="002F4C8A" w:rsidRDefault="002F4C8A" w:rsidP="002F4C8A">
      <w:pPr>
        <w:rPr>
          <w:ins w:id="636" w:author="Gabin, Frederic" w:date="2024-02-01T12:11:00Z"/>
        </w:rPr>
      </w:pPr>
      <w:ins w:id="637"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ins>
    </w:p>
    <w:p w14:paraId="59585C5F" w14:textId="77777777" w:rsidR="002F4C8A" w:rsidRDefault="002F4C8A" w:rsidP="002F4C8A">
      <w:pPr>
        <w:rPr>
          <w:ins w:id="638" w:author="Gabin, Frederic" w:date="2024-02-01T12:11:00Z"/>
        </w:rPr>
      </w:pPr>
      <w:ins w:id="639" w:author="Gabin, Frederic" w:date="2024-02-01T12:11: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ins>
    </w:p>
    <w:p w14:paraId="4D3E4704" w14:textId="77777777" w:rsidR="002F4C8A" w:rsidRDefault="002F4C8A" w:rsidP="002F4C8A">
      <w:pPr>
        <w:rPr>
          <w:ins w:id="640" w:author="Gabin, Frederic" w:date="2024-02-01T12:12:00Z"/>
          <w:rFonts w:ascii="Courier New" w:hAnsi="Courier New" w:cs="Courier New"/>
        </w:rPr>
      </w:pPr>
      <w:ins w:id="641" w:author="Gabin, Frederic" w:date="2024-02-01T12:11:00Z">
        <w:r>
          <w:lastRenderedPageBreak/>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ins>
    </w:p>
    <w:p w14:paraId="76FC81C2" w14:textId="5EA724DE" w:rsidR="002F4C8A" w:rsidRDefault="002F4C8A" w:rsidP="002F4C8A">
      <w:pPr>
        <w:rPr>
          <w:ins w:id="642" w:author="Gabin, Frederic" w:date="2024-02-01T12:11:00Z"/>
          <w:highlight w:val="yellow"/>
        </w:rPr>
      </w:pPr>
      <w:ins w:id="643" w:author="Gabin, Frederic" w:date="2024-02-01T12:11:00Z">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ins>
    </w:p>
    <w:p w14:paraId="1C8A7EE5" w14:textId="6D74D124" w:rsidR="002F4C8A" w:rsidDel="009C21C2" w:rsidRDefault="002F4C8A" w:rsidP="00DE4655">
      <w:pPr>
        <w:pStyle w:val="EditorsNote"/>
        <w:rPr>
          <w:ins w:id="644" w:author="Gabin, Frederic" w:date="2024-02-01T12:11:00Z"/>
          <w:del w:id="645" w:author="Thomas Stockhammer" w:date="2024-02-01T13:16:00Z"/>
          <w:highlight w:val="yellow"/>
        </w:rPr>
      </w:pPr>
    </w:p>
    <w:p w14:paraId="53F016F5" w14:textId="707C2917" w:rsidR="00DE4655" w:rsidRPr="003C2E7D" w:rsidDel="009C21C2" w:rsidRDefault="00DE4655" w:rsidP="00DE4655">
      <w:pPr>
        <w:pStyle w:val="EditorsNote"/>
        <w:rPr>
          <w:del w:id="646" w:author="Thomas Stockhammer" w:date="2024-02-01T13:16:00Z"/>
          <w:highlight w:val="yellow"/>
        </w:rPr>
      </w:pPr>
      <w:del w:id="647" w:author="Thomas Stockhammer" w:date="2024-02-01T13:16:00Z">
        <w:r w:rsidRPr="003C2E7D" w:rsidDel="009C21C2">
          <w:rPr>
            <w:highlight w:val="yellow"/>
          </w:rPr>
          <w:delText>Editor’s note:</w:delText>
        </w:r>
        <w:r w:rsidDel="009C21C2">
          <w:rPr>
            <w:highlight w:val="yellow"/>
          </w:rPr>
          <w:delText xml:space="preserve"> from S4-231213</w:delText>
        </w:r>
      </w:del>
    </w:p>
    <w:p w14:paraId="3CAD9B22" w14:textId="14EF027F" w:rsidR="00DE4655" w:rsidRPr="003C2E7D" w:rsidDel="009C21C2" w:rsidRDefault="00DE4655" w:rsidP="00DE4655">
      <w:pPr>
        <w:pStyle w:val="EditorsNote"/>
        <w:rPr>
          <w:del w:id="648" w:author="Thomas Stockhammer" w:date="2024-02-01T13:16:00Z"/>
          <w:highlight w:val="yellow"/>
        </w:rPr>
      </w:pPr>
      <w:del w:id="649" w:author="Thomas Stockhammer" w:date="2024-02-01T13:16:00Z">
        <w:r w:rsidDel="009C21C2">
          <w:rPr>
            <w:highlight w:val="yellow"/>
          </w:rPr>
          <w:delText>[</w:delText>
        </w:r>
        <w:r w:rsidRPr="003C2E7D" w:rsidDel="009C21C2">
          <w:rPr>
            <w:highlight w:val="yellow"/>
          </w:rPr>
          <w:delText>Entry Point formats may be</w:delText>
        </w:r>
      </w:del>
    </w:p>
    <w:p w14:paraId="6B2530EE" w14:textId="0F95426E" w:rsidR="00DE4655" w:rsidRPr="003C2E7D" w:rsidDel="009C21C2" w:rsidRDefault="00DE4655" w:rsidP="00DE4655">
      <w:pPr>
        <w:pStyle w:val="EditorsNote"/>
        <w:rPr>
          <w:del w:id="650" w:author="Thomas Stockhammer" w:date="2024-02-01T13:16:00Z"/>
          <w:highlight w:val="yellow"/>
        </w:rPr>
      </w:pPr>
      <w:del w:id="651" w:author="Thomas Stockhammer" w:date="2024-02-01T13:16:00Z">
        <w:r w:rsidRPr="003C2E7D" w:rsidDel="009C21C2">
          <w:rPr>
            <w:highlight w:val="yellow"/>
          </w:rPr>
          <w:delText>MP4 media file with an appropriate brand to be defined, e.g. ISO8</w:delText>
        </w:r>
      </w:del>
    </w:p>
    <w:p w14:paraId="0CD3028A" w14:textId="795C9429" w:rsidR="00DE4655" w:rsidRPr="003C2E7D" w:rsidDel="009C21C2" w:rsidRDefault="00DE4655" w:rsidP="00DE4655">
      <w:pPr>
        <w:pStyle w:val="EditorsNote"/>
        <w:rPr>
          <w:del w:id="652" w:author="Thomas Stockhammer" w:date="2024-02-01T13:16:00Z"/>
          <w:highlight w:val="yellow"/>
        </w:rPr>
      </w:pPr>
      <w:del w:id="653" w:author="Thomas Stockhammer" w:date="2024-02-01T13:16:00Z">
        <w:r w:rsidRPr="003C2E7D" w:rsidDel="009C21C2">
          <w:rPr>
            <w:highlight w:val="yellow"/>
          </w:rPr>
          <w:delText>An HTML-5 page</w:delText>
        </w:r>
      </w:del>
    </w:p>
    <w:p w14:paraId="16152727" w14:textId="58182E96" w:rsidR="00DE4655" w:rsidRPr="003C2E7D" w:rsidDel="009C21C2" w:rsidRDefault="00DE4655" w:rsidP="00DE4655">
      <w:pPr>
        <w:pStyle w:val="EditorsNote"/>
        <w:rPr>
          <w:del w:id="654" w:author="Thomas Stockhammer" w:date="2024-02-01T13:16:00Z"/>
          <w:highlight w:val="yellow"/>
        </w:rPr>
      </w:pPr>
      <w:del w:id="655" w:author="Thomas Stockhammer" w:date="2024-02-01T13:16:00Z">
        <w:r w:rsidRPr="003C2E7D" w:rsidDel="009C21C2">
          <w:rPr>
            <w:highlight w:val="yellow"/>
          </w:rPr>
          <w:delText>A glTF document (see more details in second contribution)</w:delText>
        </w:r>
      </w:del>
    </w:p>
    <w:p w14:paraId="448BAD6D" w14:textId="32C01054" w:rsidR="00DE4655" w:rsidRPr="003C2E7D" w:rsidDel="009C21C2" w:rsidRDefault="00DE4655" w:rsidP="00DE4655">
      <w:pPr>
        <w:pStyle w:val="EditorsNote"/>
        <w:rPr>
          <w:del w:id="656" w:author="Thomas Stockhammer" w:date="2024-02-01T13:16:00Z"/>
          <w:highlight w:val="yellow"/>
        </w:rPr>
      </w:pPr>
    </w:p>
    <w:p w14:paraId="3D891985" w14:textId="4AA981DD" w:rsidR="00DE4655" w:rsidRPr="003C2E7D" w:rsidDel="009C21C2" w:rsidRDefault="00DE4655" w:rsidP="00DE4655">
      <w:pPr>
        <w:pStyle w:val="EditorsNote"/>
        <w:rPr>
          <w:del w:id="657" w:author="Thomas Stockhammer" w:date="2024-02-01T13:16:00Z"/>
          <w:highlight w:val="yellow"/>
        </w:rPr>
      </w:pPr>
      <w:del w:id="658" w:author="Thomas Stockhammer" w:date="2024-02-01T13:16:00Z">
        <w:r w:rsidRPr="003C2E7D" w:rsidDel="009C21C2">
          <w:rPr>
            <w:highlight w:val="yellow"/>
          </w:rPr>
          <w:delText>Packaging of media assets may be done in one of the following ways</w:delText>
        </w:r>
      </w:del>
    </w:p>
    <w:p w14:paraId="4FA4E4DF" w14:textId="52A83E9C" w:rsidR="00DE4655" w:rsidRPr="003C2E7D" w:rsidDel="009C21C2" w:rsidRDefault="00DE4655" w:rsidP="00DE4655">
      <w:pPr>
        <w:pStyle w:val="EditorsNote"/>
        <w:rPr>
          <w:del w:id="659" w:author="Thomas Stockhammer" w:date="2024-02-01T13:16:00Z"/>
          <w:highlight w:val="yellow"/>
        </w:rPr>
      </w:pPr>
      <w:del w:id="660" w:author="Thomas Stockhammer" w:date="2024-02-01T13:16:00Z">
        <w:r w:rsidRPr="003C2E7D" w:rsidDel="009C21C2">
          <w:rPr>
            <w:highlight w:val="yellow"/>
          </w:rPr>
          <w:delText>All assets included in MP4 container</w:delText>
        </w:r>
      </w:del>
    </w:p>
    <w:p w14:paraId="03ED2BE3" w14:textId="399E26E7" w:rsidR="00DE4655" w:rsidRPr="003C2E7D" w:rsidDel="009C21C2" w:rsidRDefault="00DE4655" w:rsidP="00DE4655">
      <w:pPr>
        <w:pStyle w:val="EditorsNote"/>
        <w:rPr>
          <w:del w:id="661" w:author="Thomas Stockhammer" w:date="2024-02-01T13:16:00Z"/>
          <w:highlight w:val="yellow"/>
        </w:rPr>
      </w:pPr>
      <w:del w:id="662" w:author="Thomas Stockhammer" w:date="2024-02-01T13:16:00Z">
        <w:r w:rsidRPr="003C2E7D" w:rsidDel="009C21C2">
          <w:rPr>
            <w:highlight w:val="yellow"/>
          </w:rPr>
          <w:delText>Using Multipart MIME</w:delText>
        </w:r>
      </w:del>
    </w:p>
    <w:p w14:paraId="2CD91245" w14:textId="03474B3B" w:rsidR="00DE4655" w:rsidRPr="003C2E7D" w:rsidDel="009C21C2" w:rsidRDefault="00DE4655" w:rsidP="00DE4655">
      <w:pPr>
        <w:pStyle w:val="EditorsNote"/>
        <w:rPr>
          <w:del w:id="663" w:author="Thomas Stockhammer" w:date="2024-02-01T13:16:00Z"/>
          <w:highlight w:val="yellow"/>
        </w:rPr>
      </w:pPr>
    </w:p>
    <w:p w14:paraId="1E9E9B5D" w14:textId="4F1CBE37" w:rsidR="00DE4655" w:rsidRPr="003C2E7D" w:rsidDel="009C21C2" w:rsidRDefault="00DE4655" w:rsidP="00DE4655">
      <w:pPr>
        <w:pStyle w:val="EditorsNote"/>
        <w:rPr>
          <w:del w:id="664" w:author="Thomas Stockhammer" w:date="2024-02-01T13:16:00Z"/>
          <w:highlight w:val="yellow"/>
        </w:rPr>
      </w:pPr>
      <w:del w:id="665" w:author="Thomas Stockhammer" w:date="2024-02-01T13:16:00Z">
        <w:r w:rsidRPr="003C2E7D" w:rsidDel="009C21C2">
          <w:rPr>
            <w:highlight w:val="yellow"/>
          </w:rPr>
          <w:delText>Recommendations:</w:delText>
        </w:r>
      </w:del>
    </w:p>
    <w:p w14:paraId="45BAFE66" w14:textId="2B253251" w:rsidR="00DE4655" w:rsidRPr="003C2E7D" w:rsidDel="009C21C2" w:rsidRDefault="00DE4655" w:rsidP="00DE4655">
      <w:pPr>
        <w:pStyle w:val="EditorsNote"/>
        <w:rPr>
          <w:del w:id="666" w:author="Thomas Stockhammer" w:date="2024-02-01T13:16:00Z"/>
          <w:highlight w:val="yellow"/>
        </w:rPr>
      </w:pPr>
      <w:del w:id="667" w:author="Thomas Stockhammer" w:date="2024-02-01T13:16:00Z">
        <w:r w:rsidRPr="003C2E7D" w:rsidDel="009C21C2">
          <w:rPr>
            <w:highlight w:val="yellow"/>
          </w:rPr>
          <w:delText>Define 3 different entry points</w:delText>
        </w:r>
      </w:del>
    </w:p>
    <w:p w14:paraId="31BE7110" w14:textId="6AAA59FC" w:rsidR="00DE4655" w:rsidRPr="003C2E7D" w:rsidDel="009C21C2" w:rsidRDefault="00DE4655" w:rsidP="00DE4655">
      <w:pPr>
        <w:pStyle w:val="EditorsNote"/>
        <w:rPr>
          <w:del w:id="668" w:author="Thomas Stockhammer" w:date="2024-02-01T13:16:00Z"/>
          <w:highlight w:val="yellow"/>
        </w:rPr>
      </w:pPr>
      <w:del w:id="669" w:author="Thomas Stockhammer" w:date="2024-02-01T13:16:00Z">
        <w:r w:rsidRPr="003C2E7D" w:rsidDel="009C21C2">
          <w:rPr>
            <w:highlight w:val="yellow"/>
          </w:rPr>
          <w:delText>Define packaging in MP4 container and as Multipart MIME</w:delText>
        </w:r>
      </w:del>
    </w:p>
    <w:p w14:paraId="72043CC4" w14:textId="244B16F4" w:rsidR="00DE4655" w:rsidRPr="00DE4655" w:rsidDel="009C21C2" w:rsidRDefault="00DE4655" w:rsidP="00DE4655">
      <w:pPr>
        <w:pStyle w:val="EditorsNote"/>
        <w:rPr>
          <w:del w:id="670" w:author="Thomas Stockhammer" w:date="2024-02-01T13:16:00Z"/>
          <w:highlight w:val="yellow"/>
        </w:rPr>
      </w:pPr>
    </w:p>
    <w:p w14:paraId="279C0FC2" w14:textId="26B6CE40" w:rsidR="00DE4655" w:rsidRPr="00DE4655" w:rsidDel="009C21C2" w:rsidRDefault="00DE4655" w:rsidP="00DE4655">
      <w:pPr>
        <w:pStyle w:val="EditorsNote"/>
        <w:rPr>
          <w:del w:id="671" w:author="Thomas Stockhammer" w:date="2024-02-01T13:16:00Z"/>
          <w:highlight w:val="yellow"/>
        </w:rPr>
      </w:pPr>
      <w:del w:id="672" w:author="Thomas Stockhammer" w:date="2024-02-01T13:16:00Z">
        <w:r w:rsidRPr="00DE4655" w:rsidDel="009C21C2">
          <w:rPr>
            <w:highlight w:val="yellow"/>
          </w:rPr>
          <w:delText>Timed Media Assets need to be encapsulated into a proper container format</w:delText>
        </w:r>
      </w:del>
    </w:p>
    <w:p w14:paraId="29155653" w14:textId="51877276" w:rsidR="00DE4655" w:rsidRPr="00DE4655" w:rsidDel="009C21C2" w:rsidRDefault="00DE4655" w:rsidP="00390E08">
      <w:pPr>
        <w:pStyle w:val="EditorsNote"/>
        <w:ind w:hanging="850"/>
        <w:rPr>
          <w:del w:id="673" w:author="Thomas Stockhammer" w:date="2024-02-01T13:16:00Z"/>
          <w:highlight w:val="yellow"/>
        </w:rPr>
      </w:pPr>
      <w:del w:id="674" w:author="Thomas Stockhammer" w:date="2024-02-01T13:16:00Z">
        <w:r w:rsidRPr="00DE4655" w:rsidDel="009C21C2">
          <w:rPr>
            <w:highlight w:val="yellow"/>
          </w:rPr>
          <w:delText xml:space="preserve">MP4 container is used by default </w:delText>
        </w:r>
      </w:del>
    </w:p>
    <w:p w14:paraId="329D879E" w14:textId="1DE5165F" w:rsidR="00DE4655" w:rsidRPr="00DE4655" w:rsidDel="009C21C2" w:rsidRDefault="00DE4655" w:rsidP="00390E08">
      <w:pPr>
        <w:pStyle w:val="EditorsNote"/>
        <w:rPr>
          <w:del w:id="675" w:author="Thomas Stockhammer" w:date="2024-02-01T13:16:00Z"/>
        </w:rPr>
      </w:pPr>
      <w:del w:id="676" w:author="Thomas Stockhammer" w:date="2024-02-01T13:16:00Z">
        <w:r w:rsidRPr="00DE4655" w:rsidDel="009C21C2">
          <w:rPr>
            <w:highlight w:val="yellow"/>
          </w:rPr>
          <w:delText>Any other File formats or Media Synchronization and presentation formats are to be ignored.</w:delText>
        </w:r>
        <w:r w:rsidRPr="00390E08" w:rsidDel="009C21C2">
          <w:rPr>
            <w:highlight w:val="yellow"/>
          </w:rPr>
          <w:delText>]</w:delText>
        </w:r>
      </w:del>
    </w:p>
    <w:p w14:paraId="6DD73198" w14:textId="495BB467" w:rsidR="00BD3B2C" w:rsidRDefault="00390E08" w:rsidP="00BD3B2C">
      <w:pPr>
        <w:pStyle w:val="Heading2"/>
      </w:pPr>
      <w:bookmarkStart w:id="677" w:name="_Toc152687573"/>
      <w:bookmarkStart w:id="678" w:name="_Toc157685469"/>
      <w:bookmarkStart w:id="679" w:name="_Toc157771525"/>
      <w:r>
        <w:t>5</w:t>
      </w:r>
      <w:r w:rsidR="00BD3B2C" w:rsidRPr="004D3578">
        <w:t>.</w:t>
      </w:r>
      <w:r w:rsidR="00DE4655">
        <w:t>3</w:t>
      </w:r>
      <w:r w:rsidR="00BD3B2C" w:rsidRPr="004D3578">
        <w:tab/>
      </w:r>
      <w:r w:rsidR="00BD3B2C">
        <w:t>Text</w:t>
      </w:r>
      <w:bookmarkEnd w:id="677"/>
      <w:bookmarkEnd w:id="678"/>
      <w:bookmarkEnd w:id="679"/>
    </w:p>
    <w:p w14:paraId="74E675E7" w14:textId="77777777" w:rsidR="00220024" w:rsidRPr="00C80B0D" w:rsidRDefault="00220024" w:rsidP="00220024">
      <w:pPr>
        <w:pStyle w:val="Heading3"/>
        <w:rPr>
          <w:ins w:id="680" w:author="Gabin, Frederic" w:date="2024-02-01T12:13:00Z"/>
        </w:rPr>
      </w:pPr>
      <w:bookmarkStart w:id="681" w:name="_Toc157685470"/>
      <w:bookmarkStart w:id="682" w:name="_Toc157771526"/>
      <w:ins w:id="683" w:author="Gabin, Frederic" w:date="2024-02-01T12:13:00Z">
        <w:r w:rsidRPr="00367294">
          <w:t>5.3.1</w:t>
        </w:r>
        <w:r w:rsidRPr="00367294">
          <w:tab/>
          <w:t>Player and Decoding capabilities</w:t>
        </w:r>
        <w:bookmarkEnd w:id="681"/>
        <w:bookmarkEnd w:id="682"/>
      </w:ins>
    </w:p>
    <w:p w14:paraId="12EBF4A9" w14:textId="68ED06DA" w:rsidR="00347E2C" w:rsidDel="00220024" w:rsidRDefault="00220024" w:rsidP="00347E2C">
      <w:pPr>
        <w:rPr>
          <w:del w:id="684" w:author="Gabin, Frederic" w:date="2024-02-01T12:14:00Z"/>
        </w:rPr>
      </w:pPr>
      <w:ins w:id="685" w:author="Gabin, Frederic" w:date="2024-02-01T12:13: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ins>
      <w:del w:id="686" w:author="Gabin, Frederic" w:date="2024-02-01T12:13:00Z">
        <w:r w:rsidR="00347E2C" w:rsidDel="00220024">
          <w:delText>P</w:delText>
        </w:r>
      </w:del>
      <w:r w:rsidR="00347E2C">
        <w:t>lain text</w:t>
      </w:r>
      <w:ins w:id="687" w:author="Gabin, Frederic" w:date="2024-02-01T12:13:00Z">
        <w:r>
          <w:t xml:space="preserve"> with</w:t>
        </w:r>
      </w:ins>
      <w:del w:id="688" w:author="Gabin, Frederic" w:date="2024-02-01T12:13:00Z">
        <w:r w:rsidR="00347E2C" w:rsidDel="00220024">
          <w:delText>.</w:delText>
        </w:r>
      </w:del>
      <w:r w:rsidR="00347E2C">
        <w:t xml:space="preserve"> </w:t>
      </w:r>
      <w:ins w:id="689" w:author="Gabin, Frederic" w:date="2024-02-01T12:13:00Z">
        <w:r>
          <w:t>a</w:t>
        </w:r>
      </w:ins>
      <w:del w:id="690" w:author="Gabin, Frederic" w:date="2024-02-01T12:13:00Z">
        <w:r w:rsidR="00347E2C" w:rsidDel="00220024">
          <w:delText>A</w:delText>
        </w:r>
      </w:del>
      <w:r w:rsidR="00347E2C">
        <w:t>ny character encoding (charset) that contains a subset of the logical characters in Unicode [2] </w:t>
      </w:r>
      <w:del w:id="691" w:author="Gabin, Frederic" w:date="2024-02-01T12:13:00Z">
        <w:r w:rsidR="00347E2C" w:rsidDel="00220024">
          <w:delText>shall be used</w:delText>
        </w:r>
      </w:del>
      <w:r w:rsidR="00347E2C">
        <w:t xml:space="preserve"> (e.g. US-ASCII [3], ISO-8859-1 [4], UTF-8 [5], Shift_JIS, etc.).</w:t>
      </w:r>
    </w:p>
    <w:p w14:paraId="0115AD32" w14:textId="37F13732" w:rsidR="00347E2C" w:rsidRDefault="00220024" w:rsidP="00347E2C">
      <w:ins w:id="692" w:author="Gabin, Frederic" w:date="2024-02-01T12:14:00Z">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ins>
      <w:del w:id="693" w:author="Gabin, Frederic" w:date="2024-02-01T12:14:00Z">
        <w:r w:rsidR="00347E2C" w:rsidDel="00220024">
          <w:delText xml:space="preserve">Unrecognized </w:delText>
        </w:r>
      </w:del>
      <w:r w:rsidR="00347E2C">
        <w:t xml:space="preserve">subtypes of </w:t>
      </w:r>
      <w:del w:id="694" w:author="Gabin, Frederic" w:date="2024-02-01T12:15:00Z">
        <w:r w:rsidR="00347E2C" w:rsidDel="00220024">
          <w:delText>“</w:delText>
        </w:r>
      </w:del>
      <w:ins w:id="695" w:author="Gabin, Frederic" w:date="2024-02-01T12:15:00Z">
        <w:r w:rsidRPr="00404C3D">
          <w:t>"</w:t>
        </w:r>
      </w:ins>
      <w:r w:rsidR="00347E2C">
        <w:t>text</w:t>
      </w:r>
      <w:ins w:id="696" w:author="Gabin, Frederic" w:date="2024-02-01T12:15:00Z">
        <w:r w:rsidRPr="00404C3D">
          <w:t>"</w:t>
        </w:r>
      </w:ins>
      <w:del w:id="697" w:author="Gabin, Frederic" w:date="2024-02-01T12:15:00Z">
        <w:r w:rsidR="00347E2C" w:rsidDel="00220024">
          <w:delText>”</w:delText>
        </w:r>
      </w:del>
      <w:r w:rsidR="00347E2C">
        <w:t xml:space="preserve"> shall be treated as subtype </w:t>
      </w:r>
      <w:del w:id="698" w:author="Gabin, Frederic" w:date="2024-02-01T12:15:00Z">
        <w:r w:rsidR="00347E2C" w:rsidDel="00220024">
          <w:delText>“</w:delText>
        </w:r>
      </w:del>
      <w:ins w:id="699" w:author="Gabin, Frederic" w:date="2024-02-01T12:15:00Z">
        <w:r w:rsidRPr="00404C3D">
          <w:t>"</w:t>
        </w:r>
      </w:ins>
      <w:r w:rsidR="00347E2C">
        <w:t>plain</w:t>
      </w:r>
      <w:ins w:id="700" w:author="Gabin, Frederic" w:date="2024-02-01T12:15:00Z">
        <w:r w:rsidRPr="00404C3D">
          <w:t>"</w:t>
        </w:r>
      </w:ins>
      <w:del w:id="701" w:author="Gabin, Frederic" w:date="2024-02-01T12:15:00Z">
        <w:r w:rsidR="00347E2C" w:rsidDel="00220024">
          <w:delText>”</w:delText>
        </w:r>
      </w:del>
      <w:r w:rsidR="00347E2C">
        <w:t xml:space="preserve"> as long as the MIME implementation knows how to handle the charset. </w:t>
      </w:r>
      <w:del w:id="702" w:author="Gabin, Frederic" w:date="2024-02-01T12:15:00Z">
        <w:r w:rsidR="00347E2C" w:rsidDel="002B712F">
          <w:delText>Any other unrecognized subtype and unrecognized charset shall be treated as “application/octet – stream”.</w:delText>
        </w:r>
      </w:del>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rPr>
          <w:ins w:id="703" w:author="Gabin, Frederic" w:date="2024-02-01T12:16:00Z"/>
        </w:rPr>
      </w:pPr>
      <w:bookmarkStart w:id="704" w:name="_Toc157685471"/>
      <w:bookmarkStart w:id="705" w:name="_Toc157771527"/>
      <w:ins w:id="706" w:author="Gabin, Frederic" w:date="2024-02-01T12:16:00Z">
        <w:r w:rsidRPr="00367294">
          <w:lastRenderedPageBreak/>
          <w:t>5.3.2</w:t>
        </w:r>
        <w:r w:rsidRPr="00367294">
          <w:tab/>
          <w:t>MMBP Content Generator capabilities</w:t>
        </w:r>
        <w:bookmarkEnd w:id="704"/>
        <w:bookmarkEnd w:id="705"/>
      </w:ins>
    </w:p>
    <w:p w14:paraId="7A4D5E63" w14:textId="77777777" w:rsidR="00C62A10" w:rsidRDefault="00C62A10" w:rsidP="00C62A10">
      <w:pPr>
        <w:keepNext/>
        <w:keepLines/>
        <w:rPr>
          <w:ins w:id="707" w:author="Gabin, Frederic" w:date="2024-02-01T12:16:00Z"/>
        </w:rPr>
      </w:pPr>
      <w:ins w:id="708" w:author="Gabin, Frederic" w:date="2024-02-01T12:16: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ins>
    </w:p>
    <w:p w14:paraId="120627EE" w14:textId="77777777" w:rsidR="00C62A10" w:rsidRDefault="00C62A10" w:rsidP="00C62A10">
      <w:pPr>
        <w:pStyle w:val="B1"/>
        <w:rPr>
          <w:ins w:id="709" w:author="Gabin, Frederic" w:date="2024-02-01T12:16:00Z"/>
        </w:rPr>
      </w:pPr>
      <w:ins w:id="710" w:author="Gabin, Frederic" w:date="2024-02-01T12:16:00Z">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ins>
    </w:p>
    <w:p w14:paraId="11418A85" w14:textId="51F07856" w:rsidR="00DE4655" w:rsidRPr="00DE4655" w:rsidRDefault="00C62A10" w:rsidP="00C6610E">
      <w:pPr>
        <w:pStyle w:val="B1"/>
      </w:pPr>
      <w:ins w:id="711" w:author="Gabin, Frederic" w:date="2024-02-01T12:16:00Z">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ins>
      <w:del w:id="712" w:author="Gabin, Frederic" w:date="2024-02-01T12:16:00Z">
        <w:r w:rsidR="00DE4655" w:rsidRPr="003C2E7D" w:rsidDel="00C62A10">
          <w:rPr>
            <w:highlight w:val="yellow"/>
          </w:rPr>
          <w:delText>Editor’s note:</w:delText>
        </w:r>
        <w:r w:rsidR="00DE4655" w:rsidDel="00C62A10">
          <w:rPr>
            <w:highlight w:val="yellow"/>
          </w:rPr>
          <w:delText xml:space="preserve"> </w:delText>
        </w:r>
        <w:r w:rsidR="00347E2C" w:rsidDel="00C62A10">
          <w:rPr>
            <w:highlight w:val="yellow"/>
          </w:rPr>
          <w:delText xml:space="preserve">add </w:delText>
        </w:r>
        <w:r w:rsidR="00DE4655" w:rsidRPr="00390E08" w:rsidDel="00C62A10">
          <w:rPr>
            <w:highlight w:val="yellow"/>
          </w:rPr>
          <w:delText>TTML or webVTT</w:delText>
        </w:r>
        <w:r w:rsidR="00DE4655" w:rsidDel="00C62A10">
          <w:rPr>
            <w:highlight w:val="yellow"/>
          </w:rPr>
          <w:delText xml:space="preserve"> [TBD]</w:delText>
        </w:r>
        <w:r w:rsidR="00DE4655" w:rsidRPr="00390E08" w:rsidDel="00C62A10">
          <w:rPr>
            <w:highlight w:val="yellow"/>
          </w:rPr>
          <w:delText>.</w:delText>
        </w:r>
      </w:del>
    </w:p>
    <w:p w14:paraId="3EECFB07" w14:textId="5E24A04B" w:rsidR="007E4675" w:rsidRDefault="00390E08" w:rsidP="007E4675">
      <w:pPr>
        <w:pStyle w:val="Heading2"/>
      </w:pPr>
      <w:bookmarkStart w:id="713" w:name="_Toc152687574"/>
      <w:bookmarkStart w:id="714" w:name="_Toc157685472"/>
      <w:bookmarkStart w:id="715" w:name="_Toc157771528"/>
      <w:r>
        <w:t>5</w:t>
      </w:r>
      <w:r w:rsidR="007E4675">
        <w:t>.</w:t>
      </w:r>
      <w:r w:rsidR="009D4D6A">
        <w:t>4</w:t>
      </w:r>
      <w:r w:rsidR="007E4675">
        <w:tab/>
        <w:t>Image</w:t>
      </w:r>
      <w:bookmarkEnd w:id="713"/>
      <w:bookmarkEnd w:id="714"/>
      <w:bookmarkEnd w:id="715"/>
    </w:p>
    <w:p w14:paraId="3A0B545B" w14:textId="77777777" w:rsidR="004371B2" w:rsidRPr="00B0610E" w:rsidRDefault="004371B2" w:rsidP="004371B2">
      <w:pPr>
        <w:pStyle w:val="Heading3"/>
        <w:rPr>
          <w:ins w:id="716" w:author="Gabin, Frederic" w:date="2024-02-01T12:18:00Z"/>
        </w:rPr>
      </w:pPr>
      <w:bookmarkStart w:id="717" w:name="_Toc157685473"/>
      <w:bookmarkStart w:id="718" w:name="_Toc157771529"/>
      <w:ins w:id="719" w:author="Gabin, Frederic" w:date="2024-02-01T12:18:00Z">
        <w:r w:rsidRPr="00980BE6">
          <w:t>5.4.1</w:t>
        </w:r>
        <w:r w:rsidRPr="00980BE6">
          <w:tab/>
          <w:t>Player and Decoding capabilities</w:t>
        </w:r>
        <w:bookmarkEnd w:id="717"/>
        <w:bookmarkEnd w:id="718"/>
      </w:ins>
    </w:p>
    <w:p w14:paraId="7BBD02D7" w14:textId="77777777" w:rsidR="004371B2" w:rsidRDefault="004371B2" w:rsidP="00E17D46">
      <w:pPr>
        <w:keepNext/>
        <w:keepLines/>
        <w:rPr>
          <w:ins w:id="720" w:author="Gabin, Frederic" w:date="2024-02-01T12:18:00Z"/>
        </w:rPr>
      </w:pPr>
      <w:ins w:id="721" w:author="Gabin, Frederic" w:date="2024-02-01T12:18:00Z">
        <w:r>
          <w:t xml:space="preserve">The capability </w:t>
        </w:r>
        <w:r w:rsidRPr="006A3AD6">
          <w:rPr>
            <w:rFonts w:ascii="Courier New" w:hAnsi="Courier New" w:cs="Courier New"/>
          </w:rPr>
          <w:t>26143_IMG_JPEG</w:t>
        </w:r>
        <w:r>
          <w:t xml:space="preserve"> is defined as the capability of decoding and rendering images according to</w:t>
        </w:r>
      </w:ins>
      <w:del w:id="722" w:author="Gabin, Frederic" w:date="2024-02-01T12:18:00Z">
        <w:r w:rsidR="00E17D46" w:rsidDel="004371B2">
          <w:delText>If still images are supported</w:delText>
        </w:r>
      </w:del>
      <w:r w:rsidR="00E17D46">
        <w:t>, ISO/IEC JPEG [8] together</w:t>
      </w:r>
    </w:p>
    <w:p w14:paraId="7191C252" w14:textId="01FA9BE6" w:rsidR="00E17D46" w:rsidRPr="00C63B5B" w:rsidRDefault="004371B2" w:rsidP="004371B2">
      <w:pPr>
        <w:pStyle w:val="B1"/>
      </w:pPr>
      <w:ins w:id="723" w:author="Gabin, Frederic" w:date="2024-02-01T12:19:00Z">
        <w:r>
          <w:t xml:space="preserve">- </w:t>
        </w:r>
      </w:ins>
      <w:r w:rsidR="00E17D46">
        <w:t xml:space="preserve"> with JFIF [</w:t>
      </w:r>
      <w:r w:rsidR="0069306F" w:rsidRPr="00C63B5B">
        <w:t>16</w:t>
      </w:r>
      <w:r w:rsidR="00E17D46" w:rsidRPr="00C63B5B">
        <w:t xml:space="preserve">] </w:t>
      </w:r>
      <w:del w:id="724" w:author="Gabin, Frederic" w:date="2024-02-01T12:20:00Z">
        <w:r w:rsidR="00E17D46" w:rsidRPr="00C63B5B" w:rsidDel="004371B2">
          <w:delText>shall be supported. The support for ISO/IEC JPEG only apply to</w:delText>
        </w:r>
      </w:del>
      <w:ins w:id="725" w:author="Gabin, Frederic" w:date="2024-02-01T12:20:00Z">
        <w:r>
          <w:t>and</w:t>
        </w:r>
      </w:ins>
      <w:r w:rsidR="00E17D46" w:rsidRPr="00C63B5B">
        <w:t xml:space="preserve"> the following two modes:</w:t>
      </w:r>
    </w:p>
    <w:p w14:paraId="7FD8BE4B" w14:textId="6B1C1918" w:rsidR="00E17D46" w:rsidRPr="00C63B5B" w:rsidRDefault="00E17D46" w:rsidP="004371B2">
      <w:pPr>
        <w:pStyle w:val="B2"/>
      </w:pPr>
      <w:r w:rsidRPr="00C63B5B">
        <w:t>-</w:t>
      </w:r>
      <w:r w:rsidRPr="00C63B5B">
        <w:tab/>
      </w:r>
      <w:del w:id="726" w:author="Gabin, Frederic" w:date="2024-02-01T12:20:00Z">
        <w:r w:rsidRPr="00C63B5B" w:rsidDel="004371B2">
          <w:delText xml:space="preserve">mandatory: </w:delText>
        </w:r>
      </w:del>
      <w:r w:rsidRPr="00C63B5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90942DA" w14:textId="6E582EDF" w:rsidR="00E17D46" w:rsidDel="004371B2" w:rsidRDefault="00E17D46" w:rsidP="004371B2">
      <w:pPr>
        <w:pStyle w:val="B2"/>
        <w:rPr>
          <w:del w:id="727" w:author="Gabin, Frederic" w:date="2024-02-01T12:20:00Z"/>
        </w:rPr>
      </w:pPr>
      <w:r w:rsidRPr="00C63B5B">
        <w:t>-</w:t>
      </w:r>
      <w:r w:rsidRPr="00C63B5B">
        <w:tab/>
      </w:r>
      <w:del w:id="728" w:author="Gabin, Frederic" w:date="2024-02-01T12:20:00Z">
        <w:r w:rsidRPr="00C63B5B" w:rsidDel="004371B2">
          <w:delText xml:space="preserve">optional: </w:delText>
        </w:r>
      </w:del>
      <w:r w:rsidRPr="00C63B5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p>
    <w:p w14:paraId="3356658F" w14:textId="726E81EF" w:rsidR="00E17D46" w:rsidRDefault="004371B2" w:rsidP="004371B2">
      <w:pPr>
        <w:pStyle w:val="B1"/>
      </w:pPr>
      <w:ins w:id="729" w:author="Gabin, Frederic" w:date="2024-02-01T12:20:00Z">
        <w:r>
          <w:t>-</w:t>
        </w:r>
        <w:r>
          <w:tab/>
          <w:t>with</w:t>
        </w:r>
      </w:ins>
      <w:del w:id="730" w:author="Gabin, Frederic" w:date="2024-02-01T12:21:00Z">
        <w:r w:rsidR="00E17D46" w:rsidDel="004371B2">
          <w:delText>For JPEG baseline DCT,</w:delText>
        </w:r>
      </w:del>
      <w:r w:rsidR="00E17D46">
        <w:t xml:space="preserve"> EXIF compressed image file format</w:t>
      </w:r>
      <w:del w:id="731" w:author="Gabin, Frederic" w:date="2024-02-01T12:21:00Z">
        <w:r w:rsidR="00E17D46" w:rsidDel="004371B2">
          <w:delText xml:space="preserve"> should also be supported</w:delText>
        </w:r>
      </w:del>
      <w:r w:rsidR="00E17D46">
        <w:t>, as defined in [</w:t>
      </w:r>
      <w:r w:rsidR="0069306F">
        <w:t>18</w:t>
      </w:r>
      <w:r w:rsidR="00E17D46">
        <w:t>]</w:t>
      </w:r>
      <w:ins w:id="732" w:author="Gabin, Frederic" w:date="2024-02-01T12:21:00Z">
        <w:r>
          <w:t xml:space="preserve"> and the  baseline DCT mode</w:t>
        </w:r>
      </w:ins>
      <w:r w:rsidR="00E17D46">
        <w:t xml:space="preserve">. </w:t>
      </w:r>
    </w:p>
    <w:p w14:paraId="3DCE780D" w14:textId="77777777" w:rsidR="00FF5D5E" w:rsidRDefault="00FF5D5E" w:rsidP="00DE4655">
      <w:pPr>
        <w:rPr>
          <w:ins w:id="733" w:author="Gabin, Frederic" w:date="2024-02-01T12:22:00Z"/>
        </w:rPr>
      </w:pPr>
      <w:ins w:id="734" w:author="Gabin, Frederic" w:date="2024-02-01T12:22:00Z">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ins>
    </w:p>
    <w:p w14:paraId="17301642" w14:textId="77777777" w:rsidR="00FF5D5E" w:rsidRDefault="00FF5D5E" w:rsidP="00FF5D5E">
      <w:pPr>
        <w:keepNext/>
        <w:keepLines/>
        <w:rPr>
          <w:ins w:id="735" w:author="Gabin, Frederic" w:date="2024-02-01T12:22:00Z"/>
        </w:rPr>
      </w:pPr>
      <w:ins w:id="736" w:author="Gabin, Frederic" w:date="2024-02-01T12:22:00Z">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ins>
    </w:p>
    <w:p w14:paraId="2AD29228" w14:textId="77777777" w:rsidR="00FF5D5E" w:rsidRDefault="00FF5D5E" w:rsidP="00FF5D5E">
      <w:pPr>
        <w:pStyle w:val="B1"/>
        <w:rPr>
          <w:ins w:id="737" w:author="Gabin, Frederic" w:date="2024-02-01T12:22:00Z"/>
        </w:rPr>
      </w:pPr>
      <w:ins w:id="738" w:author="Gabin, Frederic" w:date="2024-02-01T12:22:00Z">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[24], </w:t>
        </w:r>
      </w:ins>
    </w:p>
    <w:p w14:paraId="6B3DDA80" w14:textId="77777777" w:rsidR="00FF5D5E" w:rsidRDefault="00FF5D5E" w:rsidP="00FF5D5E">
      <w:pPr>
        <w:pStyle w:val="B1"/>
        <w:rPr>
          <w:ins w:id="739" w:author="Gabin, Frederic" w:date="2024-02-01T12:22:00Z"/>
        </w:rPr>
      </w:pPr>
      <w:ins w:id="740" w:author="Gabin, Frederic" w:date="2024-02-01T12:22:00Z">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[22], and</w:t>
        </w:r>
      </w:ins>
    </w:p>
    <w:p w14:paraId="3EF455C3" w14:textId="77777777" w:rsidR="00FF5D5E" w:rsidRDefault="00FF5D5E" w:rsidP="00FF5D5E">
      <w:pPr>
        <w:pStyle w:val="B1"/>
        <w:rPr>
          <w:ins w:id="741" w:author="Gabin, Frederic" w:date="2024-02-01T12:22:00Z"/>
        </w:rPr>
      </w:pPr>
      <w:ins w:id="742" w:author="Gabin, Frederic" w:date="2024-02-01T12:22:00Z">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ins>
    </w:p>
    <w:p w14:paraId="3E8AFE05" w14:textId="77777777" w:rsidR="00FF5D5E" w:rsidRDefault="00FF5D5E" w:rsidP="00FF5D5E">
      <w:pPr>
        <w:keepNext/>
        <w:keepLines/>
        <w:rPr>
          <w:ins w:id="743" w:author="Gabin, Frederic" w:date="2024-02-01T12:22:00Z"/>
        </w:rPr>
      </w:pPr>
      <w:ins w:id="744" w:author="Gabin, Frederic" w:date="2024-02-01T12:22:00Z">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ins>
    </w:p>
    <w:p w14:paraId="35D4E878" w14:textId="45F8D9AA" w:rsidR="00347E2C" w:rsidDel="00FF5D5E" w:rsidRDefault="00FF5D5E" w:rsidP="00FF5D5E">
      <w:pPr>
        <w:rPr>
          <w:del w:id="745" w:author="Gabin, Frederic" w:date="2024-02-01T12:22:00Z"/>
        </w:rPr>
      </w:pPr>
      <w:ins w:id="746" w:author="Gabin, Frederic" w:date="2024-02-01T12:22:00Z">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ins>
      <w:ins w:id="747" w:author="Gabin, Frederic" w:date="2024-02-01T12:23:00Z">
        <w:r w:rsidR="00472D27">
          <w:t xml:space="preserve"> </w:t>
        </w:r>
      </w:ins>
      <w:del w:id="748" w:author="Gabin, Frederic" w:date="2024-02-01T12:22:00Z">
        <w:r w:rsidR="00347E2C" w:rsidRPr="00E84D1C" w:rsidDel="00FF5D5E">
          <w:delText xml:space="preserve">If still images are supported, MIAF </w:delText>
        </w:r>
        <w:r w:rsidR="00C97EAD" w:rsidRPr="00E84D1C" w:rsidDel="00FF5D5E">
          <w:delText>[</w:delText>
        </w:r>
        <w:r w:rsidR="00C97EAD" w:rsidRPr="00E84D1C" w:rsidDel="00FF5D5E">
          <w:rPr>
            <w:lang w:val="en-US"/>
          </w:rPr>
          <w:delText xml:space="preserve">HEVC 8 or 10 </w:delText>
        </w:r>
        <w:r w:rsidR="00C97EAD" w:rsidDel="00FF5D5E">
          <w:rPr>
            <w:lang w:val="en-US"/>
          </w:rPr>
          <w:delText>b</w:delText>
        </w:r>
        <w:r w:rsidR="00C97EAD" w:rsidRPr="00E84D1C" w:rsidDel="00FF5D5E">
          <w:rPr>
            <w:lang w:val="en-US"/>
          </w:rPr>
          <w:delText xml:space="preserve">its </w:delText>
        </w:r>
        <w:r w:rsidR="00C97EAD" w:rsidDel="00FF5D5E">
          <w:rPr>
            <w:lang w:val="en-US"/>
          </w:rPr>
          <w:delText>(</w:delText>
        </w:r>
        <w:r w:rsidR="00C97EAD" w:rsidRPr="00E84D1C" w:rsidDel="00FF5D5E">
          <w:rPr>
            <w:lang w:val="en-US"/>
          </w:rPr>
          <w:delText>TBD</w:delText>
        </w:r>
        <w:r w:rsidR="00C97EAD" w:rsidDel="00FF5D5E">
          <w:rPr>
            <w:lang w:val="en-US"/>
          </w:rPr>
          <w:delText>)</w:delText>
        </w:r>
        <w:r w:rsidR="00C97EAD" w:rsidRPr="00E84D1C" w:rsidDel="00FF5D5E">
          <w:rPr>
            <w:lang w:val="en-US"/>
          </w:rPr>
          <w:delText xml:space="preserve"> Basic Profile or AVC Basic Profile </w:delText>
        </w:r>
        <w:r w:rsidR="00C97EAD" w:rsidDel="00FF5D5E">
          <w:rPr>
            <w:lang w:val="en-US"/>
          </w:rPr>
          <w:delText>(</w:delText>
        </w:r>
        <w:r w:rsidR="00C97EAD" w:rsidRPr="00E84D1C" w:rsidDel="00FF5D5E">
          <w:rPr>
            <w:lang w:val="en-US"/>
          </w:rPr>
          <w:delText>TBD</w:delText>
        </w:r>
        <w:r w:rsidR="00C97EAD" w:rsidDel="00FF5D5E">
          <w:rPr>
            <w:lang w:val="en-US"/>
          </w:rPr>
          <w:delText>)</w:delText>
        </w:r>
        <w:r w:rsidR="00C97EAD" w:rsidRPr="00E84D1C" w:rsidDel="00FF5D5E">
          <w:rPr>
            <w:lang w:val="en-US"/>
          </w:rPr>
          <w:delText xml:space="preserve">] </w:delText>
        </w:r>
        <w:r w:rsidR="00347E2C" w:rsidRPr="00E84D1C" w:rsidDel="00FF5D5E">
          <w:delText>[</w:delText>
        </w:r>
        <w:r w:rsidR="00A35A77" w:rsidDel="00FF5D5E">
          <w:delText>22</w:delText>
        </w:r>
        <w:r w:rsidR="00347E2C" w:rsidRPr="00E84D1C" w:rsidDel="00FF5D5E">
          <w:delText>] should be supported.</w:delText>
        </w:r>
      </w:del>
    </w:p>
    <w:p w14:paraId="1F284D3E" w14:textId="6C7BD6EB" w:rsidR="00DE4655" w:rsidDel="00472D27" w:rsidRDefault="00DE4655" w:rsidP="00DE4655">
      <w:pPr>
        <w:rPr>
          <w:del w:id="749" w:author="Gabin, Frederic" w:date="2024-02-01T12:24:00Z"/>
        </w:rPr>
      </w:pPr>
      <w:del w:id="750" w:author="Gabin, Frederic" w:date="2024-02-01T12:22:00Z">
        <w:r w:rsidDel="00FF5D5E">
          <w:delText>If bitmap graphics is supported, the following bitmap graphics formats should be supported:</w:delText>
        </w:r>
      </w:del>
    </w:p>
    <w:p w14:paraId="682815B8" w14:textId="614A744E" w:rsidR="00DE4655" w:rsidDel="00472D27" w:rsidRDefault="00DE4655" w:rsidP="00472D27">
      <w:pPr>
        <w:rPr>
          <w:del w:id="751" w:author="Gabin, Frederic" w:date="2024-02-01T12:23:00Z"/>
        </w:rPr>
      </w:pPr>
      <w:del w:id="752" w:author="Gabin, Frederic" w:date="2024-02-01T12:23:00Z">
        <w:r w:rsidDel="00472D27">
          <w:delText>-</w:delText>
        </w:r>
        <w:r w:rsidDel="00472D27">
          <w:tab/>
        </w:r>
      </w:del>
      <w:r>
        <w:t>GIF87a [</w:t>
      </w:r>
      <w:r w:rsidR="0069306F">
        <w:t>19</w:t>
      </w:r>
      <w:r>
        <w:t>]</w:t>
      </w:r>
      <w:ins w:id="753" w:author="Gabin, Frederic" w:date="2024-02-01T12:23:00Z">
        <w:r w:rsidR="00472D27">
          <w:t xml:space="preserve"> or to </w:t>
        </w:r>
      </w:ins>
      <w:del w:id="754" w:author="Gabin, Frederic" w:date="2024-02-01T12:23:00Z">
        <w:r w:rsidDel="00472D27">
          <w:delText>;</w:delText>
        </w:r>
      </w:del>
    </w:p>
    <w:p w14:paraId="64D617A5" w14:textId="39141D04" w:rsidR="00DE4655" w:rsidRPr="007D7194" w:rsidRDefault="00DE4655" w:rsidP="00472D27">
      <w:del w:id="755" w:author="Gabin, Frederic" w:date="2024-02-01T12:23:00Z">
        <w:r w:rsidDel="00472D27">
          <w:delText>-</w:delText>
        </w:r>
        <w:r w:rsidDel="00472D27">
          <w:tab/>
        </w:r>
      </w:del>
      <w:r>
        <w:t>GIF89a, [</w:t>
      </w:r>
      <w:r w:rsidR="0069306F">
        <w:t>20</w:t>
      </w:r>
      <w:r>
        <w:t>]</w:t>
      </w:r>
      <w:ins w:id="756" w:author="Gabin, Frederic" w:date="2024-02-01T12:24:00Z">
        <w:r w:rsidR="00472D27">
          <w:t>.</w:t>
        </w:r>
      </w:ins>
      <w:del w:id="757" w:author="Gabin, Frederic" w:date="2024-02-01T12:24:00Z">
        <w:r w:rsidDel="00472D27">
          <w:delText>;</w:delText>
        </w:r>
      </w:del>
      <w:ins w:id="758" w:author="Gabin, Frederic" w:date="2024-02-01T12:24:00Z">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ins>
      <w:ins w:id="759" w:author="Gabin, Frederic" w:date="2024-02-01T12:35:00Z">
        <w:r w:rsidR="008E3019">
          <w:t>12</w:t>
        </w:r>
      </w:ins>
      <w:ins w:id="760" w:author="Gabin, Frederic" w:date="2024-02-01T12:24:00Z">
        <w:r w:rsidR="00472D27">
          <w:t>].</w:t>
        </w:r>
      </w:ins>
    </w:p>
    <w:p w14:paraId="6C2E6CE1" w14:textId="77777777" w:rsidR="00B44134" w:rsidRDefault="00B44134" w:rsidP="00B44134">
      <w:pPr>
        <w:rPr>
          <w:ins w:id="761" w:author="Gabin, Frederic" w:date="2024-02-01T12:24:00Z"/>
        </w:rPr>
      </w:pPr>
      <w:ins w:id="762" w:author="Gabin, Frederic" w:date="2024-02-01T12:24:00Z">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png</w:t>
        </w:r>
        <w:r>
          <w:t>.</w:t>
        </w:r>
      </w:ins>
    </w:p>
    <w:p w14:paraId="0456130D" w14:textId="097F1AA9" w:rsidR="00DE4655" w:rsidDel="00B44134" w:rsidRDefault="00DE4655" w:rsidP="00DE4655">
      <w:pPr>
        <w:pStyle w:val="B1"/>
        <w:rPr>
          <w:del w:id="763" w:author="Gabin, Frederic" w:date="2024-02-01T12:24:00Z"/>
        </w:rPr>
      </w:pPr>
      <w:del w:id="764" w:author="Gabin, Frederic" w:date="2024-02-01T12:24:00Z">
        <w:r w:rsidDel="00B44134">
          <w:delText>-</w:delText>
        </w:r>
        <w:r w:rsidDel="00B44134">
          <w:tab/>
        </w:r>
        <w:smartTag w:uri="urn:schemas-microsoft-com:office:smarttags" w:element="stockticker">
          <w:r w:rsidDel="00B44134">
            <w:delText>PNG</w:delText>
          </w:r>
        </w:smartTag>
        <w:r w:rsidDel="00B44134">
          <w:delText>, [</w:delText>
        </w:r>
        <w:r w:rsidR="0069306F" w:rsidDel="00B44134">
          <w:delText>21</w:delText>
        </w:r>
        <w:r w:rsidDel="00B44134">
          <w:delText>].</w:delText>
        </w:r>
      </w:del>
    </w:p>
    <w:p w14:paraId="40713966" w14:textId="77777777" w:rsidR="00672699" w:rsidRDefault="00672699" w:rsidP="00672699">
      <w:pPr>
        <w:pStyle w:val="Heading3"/>
        <w:rPr>
          <w:ins w:id="765" w:author="Gabin, Frederic" w:date="2024-02-01T12:25:00Z"/>
        </w:rPr>
      </w:pPr>
      <w:bookmarkStart w:id="766" w:name="_Toc157685474"/>
      <w:bookmarkStart w:id="767" w:name="_Toc157771530"/>
      <w:ins w:id="768" w:author="Gabin, Frederic" w:date="2024-02-01T12:25:00Z">
        <w:r w:rsidRPr="00672074">
          <w:lastRenderedPageBreak/>
          <w:t>5.4.2</w:t>
        </w:r>
        <w:r w:rsidRPr="00672074">
          <w:tab/>
        </w:r>
        <w:bookmarkStart w:id="769" w:name="_Hlk156825924"/>
        <w:r w:rsidRPr="00672074">
          <w:t>MMBP Content Generator capabilities</w:t>
        </w:r>
        <w:bookmarkEnd w:id="766"/>
        <w:bookmarkEnd w:id="767"/>
        <w:bookmarkEnd w:id="769"/>
      </w:ins>
    </w:p>
    <w:p w14:paraId="52B3D652" w14:textId="77777777" w:rsidR="00672699" w:rsidRDefault="00672699" w:rsidP="00672699">
      <w:pPr>
        <w:keepNext/>
        <w:keepLines/>
        <w:rPr>
          <w:ins w:id="770" w:author="Gabin, Frederic" w:date="2024-02-01T12:25:00Z"/>
        </w:rPr>
      </w:pPr>
      <w:ins w:id="771" w:author="Gabin, Frederic" w:date="2024-02-01T12:25:00Z">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ins>
    </w:p>
    <w:p w14:paraId="5831E094" w14:textId="77777777" w:rsidR="00672699" w:rsidRDefault="00672699" w:rsidP="00672699">
      <w:pPr>
        <w:pStyle w:val="B1"/>
        <w:rPr>
          <w:ins w:id="772" w:author="Gabin, Frederic" w:date="2024-02-01T12:25:00Z"/>
        </w:rPr>
      </w:pPr>
      <w:ins w:id="773" w:author="Gabin, Frederic" w:date="2024-02-01T12:25:00Z">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ins>
    </w:p>
    <w:p w14:paraId="0C8170F9" w14:textId="77777777" w:rsidR="00672699" w:rsidRPr="00C63B5B" w:rsidRDefault="00672699" w:rsidP="00672699">
      <w:pPr>
        <w:pStyle w:val="B2"/>
        <w:rPr>
          <w:ins w:id="774" w:author="Gabin, Frederic" w:date="2024-02-01T12:25:00Z"/>
        </w:rPr>
      </w:pPr>
      <w:ins w:id="775" w:author="Gabin, Frederic" w:date="2024-02-01T12:25:00Z">
        <w:r>
          <w:t>-</w:t>
        </w:r>
        <w:r>
          <w:tab/>
          <w:t>using JFIF [</w:t>
        </w:r>
        <w:r w:rsidRPr="00C63B5B">
          <w:t>16]</w:t>
        </w:r>
        <w:r>
          <w:t xml:space="preserve"> and one of t</w:t>
        </w:r>
        <w:r w:rsidRPr="00C63B5B">
          <w:t>he following two modes:</w:t>
        </w:r>
      </w:ins>
    </w:p>
    <w:p w14:paraId="5CD7C6D0" w14:textId="77777777" w:rsidR="00672699" w:rsidRPr="00C63B5B" w:rsidRDefault="00672699" w:rsidP="00672699">
      <w:pPr>
        <w:pStyle w:val="B3"/>
        <w:rPr>
          <w:ins w:id="776" w:author="Gabin, Frederic" w:date="2024-02-01T12:25:00Z"/>
        </w:rPr>
      </w:pPr>
      <w:ins w:id="777" w:author="Gabin, Frederic" w:date="2024-02-01T12:25:00Z">
        <w:r w:rsidRPr="00C63B5B">
          <w:t>-</w:t>
        </w:r>
        <w:r w:rsidRPr="00C63B5B">
          <w:tab/>
          <w:t>baseline DCT, non-differential, Huffman coding, as defined in table B.1, symbol ‘SOF0’ in [17]</w:t>
        </w:r>
        <w:r>
          <w:t>, or</w:t>
        </w:r>
      </w:ins>
    </w:p>
    <w:p w14:paraId="5CF308E8" w14:textId="77777777" w:rsidR="00672699" w:rsidRDefault="00672699" w:rsidP="00672699">
      <w:pPr>
        <w:pStyle w:val="B3"/>
        <w:rPr>
          <w:ins w:id="778" w:author="Gabin, Frederic" w:date="2024-02-01T12:25:00Z"/>
        </w:rPr>
      </w:pPr>
      <w:ins w:id="779" w:author="Gabin, Frederic" w:date="2024-02-01T12:25:00Z">
        <w:r w:rsidRPr="00C63B5B">
          <w:t>-</w:t>
        </w:r>
        <w:r w:rsidRPr="00C63B5B">
          <w:tab/>
          <w:t>progressive DCT, non-differential, Huffman coding, as defined in table B.1, symbol ‘SOF2’ [17].</w:t>
        </w:r>
      </w:ins>
    </w:p>
    <w:p w14:paraId="72A982F8" w14:textId="77777777" w:rsidR="00672699" w:rsidRDefault="00672699" w:rsidP="00672699">
      <w:pPr>
        <w:pStyle w:val="B2"/>
        <w:rPr>
          <w:ins w:id="780" w:author="Gabin, Frederic" w:date="2024-02-01T12:25:00Z"/>
        </w:rPr>
      </w:pPr>
      <w:ins w:id="781" w:author="Gabin, Frederic" w:date="2024-02-01T12:25:00Z">
        <w:r>
          <w:t>-</w:t>
        </w:r>
        <w:r>
          <w:tab/>
          <w:t>using EXIF compressed image file format as defined in [18] and the baseline DCT mode.</w:t>
        </w:r>
      </w:ins>
    </w:p>
    <w:p w14:paraId="752581BB" w14:textId="756A9A74" w:rsidR="00DE4655" w:rsidRPr="00390E08" w:rsidDel="00672699" w:rsidRDefault="00672699" w:rsidP="00CB4A19">
      <w:pPr>
        <w:pStyle w:val="B1"/>
        <w:rPr>
          <w:del w:id="782" w:author="Gabin, Frederic" w:date="2024-02-01T12:25:00Z"/>
          <w:highlight w:val="yellow"/>
        </w:rPr>
      </w:pPr>
      <w:ins w:id="783" w:author="Gabin, Frederic" w:date="2024-02-01T12:25:00Z">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ins>
      <w:del w:id="784" w:author="Gabin, Frederic" w:date="2024-02-01T12:25:00Z">
        <w:r w:rsidR="00DE4655" w:rsidRPr="00390E08" w:rsidDel="00672699">
          <w:rPr>
            <w:highlight w:val="yellow"/>
          </w:rPr>
          <w:delText xml:space="preserve">Editor’s note: </w:delText>
        </w:r>
        <w:r w:rsidR="00DE4655" w:rsidDel="00672699">
          <w:rPr>
            <w:highlight w:val="yellow"/>
          </w:rPr>
          <w:delText>above is aligned with MMS. In addition from S4-231213:</w:delText>
        </w:r>
      </w:del>
    </w:p>
    <w:p w14:paraId="3AEEE2FD" w14:textId="10665EDB" w:rsidR="00DE4655" w:rsidRPr="00390E08" w:rsidDel="00672699" w:rsidRDefault="00DE4655" w:rsidP="00CB4A19">
      <w:pPr>
        <w:pStyle w:val="B1"/>
        <w:rPr>
          <w:del w:id="785" w:author="Gabin, Frederic" w:date="2024-02-01T12:25:00Z"/>
          <w:highlight w:val="yellow"/>
          <w:lang w:val="en-US"/>
        </w:rPr>
      </w:pPr>
      <w:del w:id="786" w:author="Gabin, Frederic" w:date="2024-02-01T12:25:00Z">
        <w:r w:rsidDel="00672699">
          <w:rPr>
            <w:highlight w:val="yellow"/>
            <w:lang w:val="en-US"/>
          </w:rPr>
          <w:delText>[</w:delText>
        </w:r>
        <w:r w:rsidRPr="00390E08" w:rsidDel="00672699">
          <w:rPr>
            <w:highlight w:val="yellow"/>
            <w:lang w:val="en-US"/>
          </w:rPr>
          <w:delText>It is recommended to support a common JPEG format, likely SOF0 and SOF2</w:delText>
        </w:r>
        <w:r w:rsidR="00347E2C" w:rsidDel="00672699">
          <w:rPr>
            <w:highlight w:val="yellow"/>
            <w:lang w:val="en-US"/>
          </w:rPr>
          <w:delText xml:space="preserve"> (done)</w:delText>
        </w:r>
        <w:r w:rsidRPr="00390E08" w:rsidDel="00672699">
          <w:rPr>
            <w:highlight w:val="yellow"/>
            <w:lang w:val="en-US"/>
          </w:rPr>
          <w:delText>.</w:delText>
        </w:r>
      </w:del>
    </w:p>
    <w:p w14:paraId="7986C7B8" w14:textId="357E16A6" w:rsidR="00DE4655" w:rsidRPr="00390E08" w:rsidDel="00672699" w:rsidRDefault="00DE4655" w:rsidP="00CB4A19">
      <w:pPr>
        <w:pStyle w:val="B1"/>
        <w:rPr>
          <w:del w:id="787" w:author="Gabin, Frederic" w:date="2024-02-01T12:25:00Z"/>
          <w:highlight w:val="yellow"/>
          <w:lang w:val="en-US"/>
        </w:rPr>
      </w:pPr>
      <w:del w:id="788" w:author="Gabin, Frederic" w:date="2024-02-01T12:25:00Z">
        <w:r w:rsidRPr="00390E08" w:rsidDel="00672699">
          <w:rPr>
            <w:highlight w:val="yellow"/>
            <w:lang w:val="en-US"/>
          </w:rPr>
          <w:delText>It is recommended to recommend MIAF Basic Profile</w:delText>
        </w:r>
        <w:r w:rsidR="00347E2C" w:rsidDel="00672699">
          <w:rPr>
            <w:highlight w:val="yellow"/>
            <w:lang w:val="en-US"/>
          </w:rPr>
          <w:delText xml:space="preserve"> (added)</w:delText>
        </w:r>
        <w:r w:rsidRPr="00390E08" w:rsidDel="00672699">
          <w:rPr>
            <w:highlight w:val="yellow"/>
            <w:lang w:val="en-US"/>
          </w:rPr>
          <w:delText>.</w:delText>
        </w:r>
        <w:r w:rsidR="00C97EAD" w:rsidDel="00672699">
          <w:rPr>
            <w:highlight w:val="yellow"/>
            <w:lang w:val="en-US"/>
          </w:rPr>
          <w:delText xml:space="preserve"> HEVC Basic Profile or AVC Basic Profile is TBD</w:delText>
        </w:r>
      </w:del>
    </w:p>
    <w:p w14:paraId="10A94287" w14:textId="5FA7B901" w:rsidR="00DE4655" w:rsidDel="00672699" w:rsidRDefault="00DE4655" w:rsidP="00CB4A19">
      <w:pPr>
        <w:pStyle w:val="B1"/>
        <w:rPr>
          <w:del w:id="789" w:author="Gabin, Frederic" w:date="2024-02-01T12:25:00Z"/>
          <w:lang w:val="en-US"/>
        </w:rPr>
      </w:pPr>
      <w:del w:id="790" w:author="Gabin, Frederic" w:date="2024-02-01T12:25:00Z">
        <w:r w:rsidRPr="00390E08" w:rsidDel="00672699">
          <w:rPr>
            <w:highlight w:val="yellow"/>
            <w:lang w:val="en-US"/>
          </w:rPr>
          <w:delText>Additional HEIC profiles should be study as part for FS_HEVC_Profiles.</w:delText>
        </w:r>
        <w:r w:rsidDel="00672699">
          <w:rPr>
            <w:lang w:val="en-US"/>
          </w:rPr>
          <w:delText>]</w:delText>
        </w:r>
      </w:del>
    </w:p>
    <w:p w14:paraId="56D796A8" w14:textId="77777777" w:rsidR="00412804" w:rsidRPr="00E84D1C" w:rsidRDefault="00412804" w:rsidP="00CB4A19">
      <w:pPr>
        <w:pStyle w:val="B1"/>
      </w:pPr>
    </w:p>
    <w:p w14:paraId="3C70C169" w14:textId="3E264506" w:rsidR="007E4675" w:rsidRDefault="00390E08" w:rsidP="007E4675">
      <w:pPr>
        <w:pStyle w:val="Heading2"/>
      </w:pPr>
      <w:bookmarkStart w:id="791" w:name="_Toc152687575"/>
      <w:bookmarkStart w:id="792" w:name="_Toc157685475"/>
      <w:bookmarkStart w:id="793" w:name="_Toc157771531"/>
      <w:r>
        <w:t>5</w:t>
      </w:r>
      <w:r w:rsidR="007E4675" w:rsidRPr="004D3578">
        <w:t>.</w:t>
      </w:r>
      <w:r w:rsidR="009D4D6A">
        <w:t>5</w:t>
      </w:r>
      <w:r w:rsidR="007E4675" w:rsidRPr="004D3578">
        <w:tab/>
      </w:r>
      <w:r w:rsidR="007E4675">
        <w:t>Speech and Audio</w:t>
      </w:r>
      <w:bookmarkEnd w:id="791"/>
      <w:bookmarkEnd w:id="792"/>
      <w:bookmarkEnd w:id="793"/>
    </w:p>
    <w:p w14:paraId="097BF9D4" w14:textId="77777777" w:rsidR="00BF0DFB" w:rsidRPr="009F6416" w:rsidRDefault="00BF0DFB" w:rsidP="00BF0DFB">
      <w:pPr>
        <w:pStyle w:val="Heading3"/>
        <w:rPr>
          <w:ins w:id="794" w:author="Gabin, Frederic" w:date="2024-02-01T12:26:00Z"/>
        </w:rPr>
      </w:pPr>
      <w:bookmarkStart w:id="795" w:name="_Toc157685476"/>
      <w:bookmarkStart w:id="796" w:name="_Toc157771532"/>
      <w:ins w:id="797" w:author="Gabin, Frederic" w:date="2024-02-01T12:26:00Z">
        <w:r w:rsidRPr="00367294">
          <w:t>5.5.1</w:t>
        </w:r>
        <w:r w:rsidRPr="00367294">
          <w:tab/>
          <w:t>Player and Decoding capabilities</w:t>
        </w:r>
        <w:bookmarkEnd w:id="795"/>
        <w:bookmarkEnd w:id="796"/>
      </w:ins>
    </w:p>
    <w:p w14:paraId="742BEF23" w14:textId="77777777" w:rsidR="00BF0DFB" w:rsidRDefault="00BF0DFB" w:rsidP="00BF0DFB">
      <w:pPr>
        <w:keepNext/>
        <w:keepLines/>
        <w:rPr>
          <w:ins w:id="798" w:author="Gabin, Frederic" w:date="2024-02-01T12:26:00Z"/>
        </w:rPr>
      </w:pPr>
      <w:ins w:id="799"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ins>
    </w:p>
    <w:p w14:paraId="54820999" w14:textId="77777777" w:rsidR="00BF0DFB" w:rsidRDefault="00BF0DFB" w:rsidP="00BF0DFB">
      <w:pPr>
        <w:pStyle w:val="B1"/>
        <w:rPr>
          <w:ins w:id="800" w:author="Gabin, Frederic" w:date="2024-02-01T12:26:00Z"/>
        </w:rPr>
      </w:pPr>
      <w:ins w:id="801" w:author="Gabin, Frederic" w:date="2024-02-01T12:26:00Z">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ins>
    </w:p>
    <w:p w14:paraId="1BB72467" w14:textId="77777777" w:rsidR="00BF0DFB" w:rsidRDefault="00BF0DFB" w:rsidP="00BF0DFB">
      <w:pPr>
        <w:pStyle w:val="B1"/>
        <w:rPr>
          <w:ins w:id="802" w:author="Gabin, Frederic" w:date="2024-02-01T12:26:00Z"/>
        </w:rPr>
      </w:pPr>
      <w:ins w:id="803" w:author="Gabin, Frederic" w:date="2024-02-01T12:26: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5BFC3385" w14:textId="77777777" w:rsidR="00BF0DFB" w:rsidRDefault="00BF0DFB" w:rsidP="00BF0DFB">
      <w:pPr>
        <w:pStyle w:val="B1"/>
        <w:rPr>
          <w:ins w:id="804" w:author="Gabin, Frederic" w:date="2024-02-01T12:26:00Z"/>
        </w:rPr>
      </w:pPr>
      <w:ins w:id="805" w:author="Gabin, Frederic" w:date="2024-02-01T12:26: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755166AE" w14:textId="77777777" w:rsidR="00BF0DFB" w:rsidRDefault="00BF0DFB" w:rsidP="00BF0DFB">
      <w:pPr>
        <w:keepNext/>
        <w:keepLines/>
        <w:rPr>
          <w:ins w:id="806" w:author="Gabin, Frederic" w:date="2024-02-01T12:26:00Z"/>
        </w:rPr>
      </w:pPr>
      <w:ins w:id="807" w:author="Gabin, Frederic" w:date="2024-02-01T12:2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ins>
    </w:p>
    <w:p w14:paraId="4EDD1A98" w14:textId="77777777" w:rsidR="00BF0DFB" w:rsidRDefault="00BF0DFB" w:rsidP="00BF0DFB">
      <w:pPr>
        <w:keepNext/>
        <w:keepLines/>
        <w:rPr>
          <w:ins w:id="808" w:author="Gabin, Frederic" w:date="2024-02-01T12:26:00Z"/>
        </w:rPr>
      </w:pPr>
      <w:ins w:id="809"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ins>
    </w:p>
    <w:p w14:paraId="13521CF4" w14:textId="77777777" w:rsidR="00BF0DFB" w:rsidRDefault="00BF0DFB" w:rsidP="00BF0DFB">
      <w:pPr>
        <w:pStyle w:val="B1"/>
        <w:rPr>
          <w:ins w:id="810" w:author="Gabin, Frederic" w:date="2024-02-01T12:26:00Z"/>
        </w:rPr>
      </w:pPr>
      <w:ins w:id="811" w:author="Gabin, Frederic" w:date="2024-02-01T12:26:00Z">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ins>
    </w:p>
    <w:p w14:paraId="502D670D" w14:textId="77777777" w:rsidR="00BF0DFB" w:rsidRDefault="00BF0DFB" w:rsidP="00BF0DFB">
      <w:pPr>
        <w:pStyle w:val="B1"/>
        <w:rPr>
          <w:ins w:id="812" w:author="Gabin, Frederic" w:date="2024-02-01T12:26:00Z"/>
        </w:rPr>
      </w:pPr>
      <w:ins w:id="813" w:author="Gabin, Frederic" w:date="2024-02-01T12:26: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78D73037" w14:textId="77777777" w:rsidR="00BF0DFB" w:rsidRDefault="00BF0DFB" w:rsidP="00BF0DFB">
      <w:pPr>
        <w:pStyle w:val="B1"/>
        <w:rPr>
          <w:ins w:id="814" w:author="Gabin, Frederic" w:date="2024-02-01T12:26:00Z"/>
        </w:rPr>
      </w:pPr>
      <w:ins w:id="815" w:author="Gabin, Frederic" w:date="2024-02-01T12:26: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7261ADA8" w14:textId="77777777" w:rsidR="00BF0DFB" w:rsidRDefault="00BF0DFB" w:rsidP="00BF0DFB">
      <w:pPr>
        <w:keepNext/>
        <w:keepLines/>
        <w:rPr>
          <w:ins w:id="816" w:author="Gabin, Frederic" w:date="2024-02-01T12:26:00Z"/>
        </w:rPr>
      </w:pPr>
      <w:ins w:id="817" w:author="Gabin, Frederic" w:date="2024-02-01T12:26: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ins>
    </w:p>
    <w:p w14:paraId="284FF3A7" w14:textId="77777777" w:rsidR="00BF0DFB" w:rsidRDefault="00BF0DFB" w:rsidP="00BF0DFB">
      <w:pPr>
        <w:keepNext/>
        <w:keepLines/>
        <w:rPr>
          <w:ins w:id="818" w:author="Gabin, Frederic" w:date="2024-02-01T12:26:00Z"/>
        </w:rPr>
      </w:pPr>
      <w:ins w:id="819"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ins>
    </w:p>
    <w:p w14:paraId="1E431D9E" w14:textId="77777777" w:rsidR="00BF0DFB" w:rsidRDefault="00BF0DFB" w:rsidP="00BF0DFB">
      <w:pPr>
        <w:pStyle w:val="B1"/>
        <w:rPr>
          <w:ins w:id="820" w:author="Gabin, Frederic" w:date="2024-02-01T12:26:00Z"/>
        </w:rPr>
      </w:pPr>
      <w:ins w:id="821" w:author="Gabin, Frederic" w:date="2024-02-01T12:26:00Z">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ins>
    </w:p>
    <w:p w14:paraId="0FD408F9" w14:textId="77777777" w:rsidR="00BF0DFB" w:rsidRDefault="00BF0DFB" w:rsidP="00BF0DFB">
      <w:pPr>
        <w:pStyle w:val="B1"/>
        <w:rPr>
          <w:ins w:id="822" w:author="Gabin, Frederic" w:date="2024-02-01T12:26:00Z"/>
        </w:rPr>
      </w:pPr>
      <w:ins w:id="823" w:author="Gabin, Frederic" w:date="2024-02-01T12:26: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5468F260" w14:textId="77777777" w:rsidR="00BF0DFB" w:rsidRDefault="00BF0DFB" w:rsidP="00BF0DFB">
      <w:pPr>
        <w:pStyle w:val="B1"/>
        <w:rPr>
          <w:ins w:id="824" w:author="Gabin, Frederic" w:date="2024-02-01T12:26:00Z"/>
        </w:rPr>
      </w:pPr>
      <w:ins w:id="825" w:author="Gabin, Frederic" w:date="2024-02-01T12:26: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5927365F" w14:textId="77777777" w:rsidR="00BF0DFB" w:rsidRDefault="00BF0DFB" w:rsidP="00BF0DFB">
      <w:pPr>
        <w:keepNext/>
        <w:keepLines/>
        <w:rPr>
          <w:ins w:id="826" w:author="Gabin, Frederic" w:date="2024-02-01T12:26:00Z"/>
        </w:rPr>
      </w:pPr>
      <w:ins w:id="827" w:author="Gabin, Frederic" w:date="2024-02-01T12:2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ins>
    </w:p>
    <w:p w14:paraId="505DD11F" w14:textId="77777777" w:rsidR="00BF0DFB" w:rsidRDefault="00BF0DFB" w:rsidP="00BF0DFB">
      <w:pPr>
        <w:keepNext/>
        <w:keepLines/>
        <w:rPr>
          <w:ins w:id="828" w:author="Gabin, Frederic" w:date="2024-02-01T12:26:00Z"/>
        </w:rPr>
      </w:pPr>
      <w:ins w:id="829"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ins>
    </w:p>
    <w:p w14:paraId="3A2C80B5" w14:textId="77777777" w:rsidR="00BF0DFB" w:rsidRDefault="00BF0DFB" w:rsidP="00BF0DFB">
      <w:pPr>
        <w:pStyle w:val="B1"/>
        <w:rPr>
          <w:ins w:id="830" w:author="Gabin, Frederic" w:date="2024-02-01T12:26:00Z"/>
        </w:rPr>
      </w:pPr>
      <w:ins w:id="831" w:author="Gabin, Frederic" w:date="2024-02-01T12:26:00Z">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ins>
    </w:p>
    <w:p w14:paraId="58526F8D" w14:textId="77777777" w:rsidR="00BF0DFB" w:rsidRDefault="00BF0DFB" w:rsidP="00BF0DFB">
      <w:pPr>
        <w:pStyle w:val="B1"/>
        <w:rPr>
          <w:ins w:id="832" w:author="Gabin, Frederic" w:date="2024-02-01T12:26:00Z"/>
        </w:rPr>
      </w:pPr>
      <w:ins w:id="833" w:author="Gabin, Frederic" w:date="2024-02-01T12:26: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ins>
    </w:p>
    <w:p w14:paraId="6D8E5F38" w14:textId="77777777" w:rsidR="00BF0DFB" w:rsidRDefault="00BF0DFB" w:rsidP="00BF0DFB">
      <w:pPr>
        <w:pStyle w:val="B1"/>
        <w:rPr>
          <w:ins w:id="834" w:author="Gabin, Frederic" w:date="2024-02-01T12:26:00Z"/>
        </w:rPr>
      </w:pPr>
      <w:ins w:id="835" w:author="Gabin, Frederic" w:date="2024-02-01T12:26: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09E7CFDF" w14:textId="77777777" w:rsidR="00BF0DFB" w:rsidRDefault="00BF0DFB" w:rsidP="00BF0DFB">
      <w:pPr>
        <w:keepNext/>
        <w:keepLines/>
        <w:rPr>
          <w:ins w:id="836" w:author="Gabin, Frederic" w:date="2024-02-01T12:26:00Z"/>
        </w:rPr>
      </w:pPr>
      <w:ins w:id="837" w:author="Gabin, Frederic" w:date="2024-02-01T12:2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1D1E607A" w14:textId="77777777" w:rsidR="00BF0DFB" w:rsidRDefault="00BF0DFB" w:rsidP="00BF0DFB">
      <w:pPr>
        <w:keepNext/>
        <w:keepLines/>
        <w:rPr>
          <w:ins w:id="838" w:author="Gabin, Frederic" w:date="2024-02-01T12:26:00Z"/>
        </w:rPr>
      </w:pPr>
      <w:ins w:id="839"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ins>
    </w:p>
    <w:p w14:paraId="3167E038" w14:textId="77777777" w:rsidR="00BF0DFB" w:rsidRDefault="00BF0DFB" w:rsidP="00BF0DFB">
      <w:pPr>
        <w:pStyle w:val="B1"/>
        <w:rPr>
          <w:ins w:id="840" w:author="Gabin, Frederic" w:date="2024-02-01T12:26:00Z"/>
        </w:rPr>
      </w:pPr>
      <w:ins w:id="841" w:author="Gabin, Frederic" w:date="2024-02-01T12:26:00Z">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ins>
    </w:p>
    <w:p w14:paraId="79118B26" w14:textId="77777777" w:rsidR="00BF0DFB" w:rsidRDefault="00BF0DFB" w:rsidP="00BF0DFB">
      <w:pPr>
        <w:pStyle w:val="B1"/>
        <w:rPr>
          <w:ins w:id="842" w:author="Gabin, Frederic" w:date="2024-02-01T12:26:00Z"/>
        </w:rPr>
      </w:pPr>
      <w:ins w:id="843" w:author="Gabin, Frederic" w:date="2024-02-01T12:26: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ins>
    </w:p>
    <w:p w14:paraId="31142399" w14:textId="77777777" w:rsidR="00BF0DFB" w:rsidRDefault="00BF0DFB" w:rsidP="00BF0DFB">
      <w:pPr>
        <w:pStyle w:val="B1"/>
        <w:rPr>
          <w:ins w:id="844" w:author="Gabin, Frederic" w:date="2024-02-01T12:26:00Z"/>
        </w:rPr>
      </w:pPr>
      <w:ins w:id="845" w:author="Gabin, Frederic" w:date="2024-02-01T12:26: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CA6628C" w14:textId="77777777" w:rsidR="00BF0DFB" w:rsidRDefault="00BF0DFB" w:rsidP="00BF0DFB">
      <w:pPr>
        <w:keepNext/>
        <w:keepLines/>
        <w:rPr>
          <w:ins w:id="846" w:author="Gabin, Frederic" w:date="2024-02-01T12:26:00Z"/>
        </w:rPr>
      </w:pPr>
      <w:ins w:id="847" w:author="Gabin, Frederic" w:date="2024-02-01T12:2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ins>
    </w:p>
    <w:p w14:paraId="2CEB3F51" w14:textId="32DA6E39" w:rsidR="00DE4655" w:rsidRPr="0069462E" w:rsidDel="00BF0DFB" w:rsidRDefault="00DE4655" w:rsidP="00DE4655">
      <w:pPr>
        <w:pStyle w:val="NO"/>
        <w:rPr>
          <w:del w:id="848" w:author="Gabin, Frederic" w:date="2024-02-01T12:26:00Z"/>
          <w:color w:val="FF0000"/>
          <w:highlight w:val="yellow"/>
        </w:rPr>
      </w:pPr>
      <w:del w:id="849" w:author="Gabin, Frederic" w:date="2024-02-01T12:26:00Z">
        <w:r w:rsidRPr="0069462E" w:rsidDel="00BF0DFB">
          <w:rPr>
            <w:color w:val="FF0000"/>
            <w:highlight w:val="yellow"/>
          </w:rPr>
          <w:delText>Editor’s note: proposed playback requirements in alignment with TS 26.511 (from S4-231213):</w:delText>
        </w:r>
      </w:del>
    </w:p>
    <w:p w14:paraId="57E8D938" w14:textId="35E3C0C5" w:rsidR="00DE4655" w:rsidRPr="00877AB5" w:rsidDel="00BF0DFB" w:rsidRDefault="00DE4655" w:rsidP="00DE4655">
      <w:pPr>
        <w:rPr>
          <w:del w:id="850" w:author="Gabin, Frederic" w:date="2024-02-01T12:26:00Z"/>
        </w:rPr>
      </w:pPr>
      <w:del w:id="851" w:author="Gabin, Frederic" w:date="2024-02-01T12:26:00Z">
        <w:r w:rsidRPr="00877AB5" w:rsidDel="00BF0DFB">
          <w:delText xml:space="preserve">If the </w:delText>
        </w:r>
        <w:r w:rsidR="00562C27" w:rsidDel="00BF0DFB">
          <w:delText>Messaging</w:delText>
        </w:r>
        <w:r w:rsidRPr="00877AB5" w:rsidDel="00BF0DFB">
          <w:delText xml:space="preserve"> Client supports the reception of </w:delText>
        </w:r>
        <w:r w:rsidRPr="00390E08" w:rsidDel="00BF0DFB">
          <w:delText>Audio</w:delText>
        </w:r>
        <w:r w:rsidR="007F1766" w:rsidDel="00BF0DFB">
          <w:delText xml:space="preserve"> or </w:delText>
        </w:r>
        <w:r w:rsidRPr="00390E08" w:rsidDel="00BF0DFB">
          <w:delText>S</w:delText>
        </w:r>
        <w:r w:rsidRPr="00877AB5" w:rsidDel="00BF0DFB">
          <w:delText>peech, then the following shall be supported:</w:delText>
        </w:r>
      </w:del>
    </w:p>
    <w:p w14:paraId="1AE22E89" w14:textId="71E1EA19" w:rsidR="00DE4655" w:rsidRPr="00C63B5B" w:rsidDel="00BF0DFB" w:rsidRDefault="00DE4655" w:rsidP="00DE4655">
      <w:pPr>
        <w:pStyle w:val="B1"/>
        <w:rPr>
          <w:del w:id="852" w:author="Gabin, Frederic" w:date="2024-02-01T12:26:00Z"/>
        </w:rPr>
      </w:pPr>
      <w:del w:id="853" w:author="Gabin, Frederic" w:date="2024-02-01T12:26:00Z">
        <w:r w:rsidRPr="00877AB5" w:rsidDel="00BF0DFB">
          <w:delText>-</w:delText>
        </w:r>
        <w:r w:rsidRPr="00877AB5" w:rsidDel="00BF0DFB">
          <w:tab/>
          <w:delText xml:space="preserve">the </w:delText>
        </w:r>
        <w:r w:rsidRPr="00877AB5" w:rsidDel="00BF0DFB">
          <w:rPr>
            <w:b/>
          </w:rPr>
          <w:delText>EVS</w:delText>
        </w:r>
        <w:r w:rsidRPr="00877AB5" w:rsidDel="00BF0DFB">
          <w:delText xml:space="preserve"> playback requirements as defined in </w:delText>
        </w:r>
        <w:r w:rsidR="00B822CB" w:rsidDel="00BF0DFB">
          <w:delText>TS</w:delText>
        </w:r>
        <w:r w:rsidRPr="00877AB5" w:rsidDel="00BF0DFB">
          <w:delText xml:space="preserve"> 26.117 [</w:delText>
        </w:r>
        <w:r w:rsidR="00E1695D" w:rsidRPr="00C63B5B" w:rsidDel="00BF0DFB">
          <w:delText>5</w:delText>
        </w:r>
        <w:r w:rsidRPr="00C63B5B" w:rsidDel="00BF0DFB">
          <w:delText>] clause 7.4.2.4.</w:delText>
        </w:r>
      </w:del>
    </w:p>
    <w:p w14:paraId="721FF48A" w14:textId="415A61B7" w:rsidR="00DE4655" w:rsidRPr="00C63B5B" w:rsidDel="00BF0DFB" w:rsidRDefault="00DE4655" w:rsidP="00DE4655">
      <w:pPr>
        <w:rPr>
          <w:del w:id="854" w:author="Gabin, Frederic" w:date="2024-02-01T12:26:00Z"/>
        </w:rPr>
      </w:pPr>
      <w:del w:id="855" w:author="Gabin, Frederic" w:date="2024-02-01T12:26:00Z">
        <w:r w:rsidRPr="00C63B5B" w:rsidDel="00BF0DFB">
          <w:delText xml:space="preserve">If the </w:delText>
        </w:r>
        <w:r w:rsidR="00562C27" w:rsidRPr="00C63B5B" w:rsidDel="00BF0DFB">
          <w:delText xml:space="preserve">Messaging </w:delText>
        </w:r>
        <w:r w:rsidRPr="00C63B5B" w:rsidDel="00BF0DFB">
          <w:delText xml:space="preserve">Client supports the reception of Speech, then the following </w:delText>
        </w:r>
        <w:r w:rsidR="00534B40" w:rsidRPr="00C63B5B" w:rsidDel="00BF0DFB">
          <w:delText xml:space="preserve">shall </w:delText>
        </w:r>
        <w:r w:rsidRPr="00C63B5B" w:rsidDel="00BF0DFB">
          <w:delText>be supported:</w:delText>
        </w:r>
      </w:del>
    </w:p>
    <w:p w14:paraId="4EF549DE" w14:textId="62803440" w:rsidR="00DE4655" w:rsidRPr="00C63B5B" w:rsidDel="00BF0DFB" w:rsidRDefault="00DE4655" w:rsidP="00DE4655">
      <w:pPr>
        <w:pStyle w:val="B1"/>
        <w:rPr>
          <w:del w:id="856" w:author="Gabin, Frederic" w:date="2024-02-01T12:26:00Z"/>
        </w:rPr>
      </w:pPr>
      <w:del w:id="857" w:author="Gabin, Frederic" w:date="2024-02-01T12:26:00Z">
        <w:r w:rsidRPr="00C63B5B" w:rsidDel="00BF0DFB">
          <w:delText>-</w:delText>
        </w:r>
        <w:r w:rsidRPr="00C63B5B" w:rsidDel="00BF0DFB">
          <w:tab/>
          <w:delText xml:space="preserve">the </w:delText>
        </w:r>
        <w:r w:rsidRPr="00C63B5B" w:rsidDel="00BF0DFB">
          <w:rPr>
            <w:b/>
          </w:rPr>
          <w:delText>AMR-WB</w:delText>
        </w:r>
        <w:r w:rsidRPr="00C63B5B" w:rsidDel="00BF0DFB">
          <w:delText xml:space="preserve"> playback requirements as defined in </w:delText>
        </w:r>
        <w:r w:rsidR="00B822CB" w:rsidDel="00BF0DFB">
          <w:delText>TS</w:delText>
        </w:r>
        <w:r w:rsidRPr="00C63B5B" w:rsidDel="00BF0DFB">
          <w:delText xml:space="preserve"> 26.117 [</w:delText>
        </w:r>
        <w:r w:rsidR="00E1695D" w:rsidRPr="00C63B5B" w:rsidDel="00BF0DFB">
          <w:delText>5</w:delText>
        </w:r>
        <w:r w:rsidRPr="00C63B5B" w:rsidDel="00BF0DFB">
          <w:delText>] clause 7.3.2.4.</w:delText>
        </w:r>
      </w:del>
    </w:p>
    <w:p w14:paraId="331FADAE" w14:textId="2FA27D80" w:rsidR="00DE4655" w:rsidRPr="00C63B5B" w:rsidDel="00BF0DFB" w:rsidRDefault="00DE4655" w:rsidP="00DE4655">
      <w:pPr>
        <w:rPr>
          <w:del w:id="858" w:author="Gabin, Frederic" w:date="2024-02-01T12:26:00Z"/>
        </w:rPr>
      </w:pPr>
      <w:del w:id="859" w:author="Gabin, Frederic" w:date="2024-02-01T12:26:00Z">
        <w:r w:rsidRPr="00C63B5B" w:rsidDel="00BF0DFB">
          <w:delText xml:space="preserve">If the </w:delText>
        </w:r>
        <w:r w:rsidR="00562C27" w:rsidRPr="00C63B5B" w:rsidDel="00BF0DFB">
          <w:delText xml:space="preserve">Messaging </w:delText>
        </w:r>
        <w:r w:rsidRPr="00C63B5B" w:rsidDel="00BF0DFB">
          <w:delText xml:space="preserve">Client supports the reception of Speech, then the following </w:delText>
        </w:r>
        <w:r w:rsidR="00534B40" w:rsidRPr="00C63B5B" w:rsidDel="00BF0DFB">
          <w:delText xml:space="preserve">shall </w:delText>
        </w:r>
        <w:r w:rsidRPr="00C63B5B" w:rsidDel="00BF0DFB">
          <w:delText>be supported:</w:delText>
        </w:r>
      </w:del>
    </w:p>
    <w:p w14:paraId="6156B27E" w14:textId="41662F76" w:rsidR="00DE4655" w:rsidRPr="00C63B5B" w:rsidDel="00BF0DFB" w:rsidRDefault="00DE4655" w:rsidP="00DE4655">
      <w:pPr>
        <w:pStyle w:val="B1"/>
        <w:rPr>
          <w:del w:id="860" w:author="Gabin, Frederic" w:date="2024-02-01T12:26:00Z"/>
        </w:rPr>
      </w:pPr>
      <w:del w:id="861" w:author="Gabin, Frederic" w:date="2024-02-01T12:26:00Z">
        <w:r w:rsidRPr="00C63B5B" w:rsidDel="00BF0DFB">
          <w:delText>-</w:delText>
        </w:r>
        <w:r w:rsidRPr="00C63B5B" w:rsidDel="00BF0DFB">
          <w:tab/>
          <w:delText xml:space="preserve">the </w:delText>
        </w:r>
        <w:r w:rsidRPr="00C63B5B" w:rsidDel="00BF0DFB">
          <w:rPr>
            <w:b/>
          </w:rPr>
          <w:delText>AMR</w:delText>
        </w:r>
        <w:r w:rsidRPr="00C63B5B" w:rsidDel="00BF0DFB">
          <w:delText xml:space="preserve"> playback requirements as defined in </w:delText>
        </w:r>
        <w:r w:rsidR="00B822CB" w:rsidDel="00BF0DFB">
          <w:delText>TS</w:delText>
        </w:r>
        <w:r w:rsidRPr="00C63B5B" w:rsidDel="00BF0DFB">
          <w:delText xml:space="preserve"> 26.117 [</w:delText>
        </w:r>
        <w:r w:rsidR="00E1695D" w:rsidRPr="00C63B5B" w:rsidDel="00BF0DFB">
          <w:delText>5</w:delText>
        </w:r>
        <w:r w:rsidRPr="00C63B5B" w:rsidDel="00BF0DFB">
          <w:delText>] clause 7.2.2.4.</w:delText>
        </w:r>
      </w:del>
    </w:p>
    <w:p w14:paraId="560A7426" w14:textId="516CBF2A" w:rsidR="00DE4655" w:rsidRPr="00C63B5B" w:rsidDel="00BF0DFB" w:rsidRDefault="00DE4655" w:rsidP="00DE4655">
      <w:pPr>
        <w:rPr>
          <w:del w:id="862" w:author="Gabin, Frederic" w:date="2024-02-01T12:26:00Z"/>
        </w:rPr>
      </w:pPr>
      <w:del w:id="863" w:author="Gabin, Frederic" w:date="2024-02-01T12:26:00Z">
        <w:r w:rsidRPr="00C63B5B" w:rsidDel="00BF0DFB">
          <w:delText xml:space="preserve">If the </w:delText>
        </w:r>
        <w:r w:rsidR="00562C27" w:rsidRPr="00C63B5B" w:rsidDel="00BF0DFB">
          <w:delText xml:space="preserve">Messaging </w:delText>
        </w:r>
        <w:r w:rsidRPr="00C63B5B" w:rsidDel="00BF0DFB">
          <w:delText>Client supports the reception of Audio, then the following should be supported:</w:delText>
        </w:r>
      </w:del>
    </w:p>
    <w:p w14:paraId="6A16B09E" w14:textId="33954225" w:rsidR="00DE4655" w:rsidRPr="00877AB5" w:rsidDel="00BF0DFB" w:rsidRDefault="00DE4655" w:rsidP="00DE4655">
      <w:pPr>
        <w:pStyle w:val="B1"/>
        <w:rPr>
          <w:del w:id="864" w:author="Gabin, Frederic" w:date="2024-02-01T12:26:00Z"/>
        </w:rPr>
      </w:pPr>
      <w:del w:id="865" w:author="Gabin, Frederic" w:date="2024-02-01T12:26:00Z">
        <w:r w:rsidRPr="00C63B5B" w:rsidDel="00BF0DFB">
          <w:delText>-</w:delText>
        </w:r>
        <w:r w:rsidRPr="00C63B5B" w:rsidDel="00BF0DFB">
          <w:tab/>
          <w:delText xml:space="preserve">the </w:delText>
        </w:r>
        <w:r w:rsidRPr="00C63B5B" w:rsidDel="00BF0DFB">
          <w:rPr>
            <w:b/>
            <w:bCs/>
          </w:rPr>
          <w:delText xml:space="preserve">xHE-AAC stereo </w:delText>
        </w:r>
        <w:r w:rsidRPr="00C63B5B" w:rsidDel="00BF0DFB">
          <w:delText xml:space="preserve">playback requirements as defined in </w:delText>
        </w:r>
        <w:r w:rsidR="00B822CB" w:rsidDel="00BF0DFB">
          <w:delText>TS</w:delText>
        </w:r>
        <w:r w:rsidRPr="00C63B5B" w:rsidDel="00BF0DFB">
          <w:delText xml:space="preserve"> 26.117 [4] clause</w:delText>
        </w:r>
        <w:r w:rsidRPr="00877AB5" w:rsidDel="00BF0DFB">
          <w:delText xml:space="preserve"> 7.8.4.</w:delText>
        </w:r>
      </w:del>
    </w:p>
    <w:p w14:paraId="03827CF0" w14:textId="28CD0AB5" w:rsidR="00DE4655" w:rsidRPr="00877AB5" w:rsidDel="00BF0DFB" w:rsidRDefault="00DE4655" w:rsidP="00DE4655">
      <w:pPr>
        <w:rPr>
          <w:del w:id="866" w:author="Gabin, Frederic" w:date="2024-02-01T12:26:00Z"/>
        </w:rPr>
      </w:pPr>
      <w:del w:id="867" w:author="Gabin, Frederic" w:date="2024-02-01T12:26:00Z">
        <w:r w:rsidRPr="00877AB5" w:rsidDel="00BF0DFB">
          <w:lastRenderedPageBreak/>
          <w:delText xml:space="preserve">If the </w:delText>
        </w:r>
        <w:r w:rsidR="00562C27" w:rsidDel="00BF0DFB">
          <w:delText>Messaging</w:delText>
        </w:r>
        <w:r w:rsidR="00562C27" w:rsidRPr="00877AB5" w:rsidDel="00BF0DFB">
          <w:delText xml:space="preserve"> </w:delText>
        </w:r>
        <w:r w:rsidRPr="00390E08" w:rsidDel="00BF0DFB">
          <w:delText>Client supports the reception of Audio</w:delText>
        </w:r>
        <w:r w:rsidRPr="00877AB5" w:rsidDel="00BF0DFB">
          <w:delText>, then the following shall be supported:</w:delText>
        </w:r>
      </w:del>
    </w:p>
    <w:p w14:paraId="06CA4408" w14:textId="69D773A2" w:rsidR="00DE4655" w:rsidDel="00BF0DFB" w:rsidRDefault="00DE4655" w:rsidP="00390E08">
      <w:pPr>
        <w:pStyle w:val="B1"/>
        <w:rPr>
          <w:del w:id="868" w:author="Gabin, Frederic" w:date="2024-02-01T12:26:00Z"/>
        </w:rPr>
      </w:pPr>
      <w:del w:id="869" w:author="Gabin, Frederic" w:date="2024-02-01T12:26:00Z">
        <w:r w:rsidRPr="00877AB5" w:rsidDel="00BF0DFB">
          <w:delText>-</w:delText>
        </w:r>
        <w:r w:rsidRPr="00877AB5" w:rsidDel="00BF0DFB">
          <w:tab/>
          <w:delText xml:space="preserve">the </w:delText>
        </w:r>
        <w:r w:rsidRPr="00877AB5" w:rsidDel="00BF0DFB">
          <w:rPr>
            <w:b/>
          </w:rPr>
          <w:delText>eAAC+ stereo</w:delText>
        </w:r>
        <w:r w:rsidRPr="00877AB5" w:rsidDel="00BF0DFB">
          <w:delText xml:space="preserve"> playback requirements as defined in </w:delText>
        </w:r>
        <w:r w:rsidR="00B822CB" w:rsidDel="00BF0DFB">
          <w:delText>TS</w:delText>
        </w:r>
        <w:r w:rsidRPr="00877AB5" w:rsidDel="00BF0DFB">
          <w:delText xml:space="preserve"> 26.117 </w:delText>
        </w:r>
        <w:r w:rsidRPr="00E84D1C" w:rsidDel="00BF0DFB">
          <w:delText>[4] clause</w:delText>
        </w:r>
        <w:r w:rsidRPr="00877AB5" w:rsidDel="00BF0DFB">
          <w:delText xml:space="preserve"> 7.6.2.4.</w:delText>
        </w:r>
      </w:del>
    </w:p>
    <w:p w14:paraId="0FCF4D0A" w14:textId="77777777" w:rsidR="002D1B62" w:rsidRDefault="002D1B62" w:rsidP="002D1B62">
      <w:pPr>
        <w:pStyle w:val="Heading3"/>
        <w:rPr>
          <w:ins w:id="870" w:author="Gabin, Frederic" w:date="2024-02-01T12:26:00Z"/>
        </w:rPr>
      </w:pPr>
      <w:bookmarkStart w:id="871" w:name="_Toc157685477"/>
      <w:bookmarkStart w:id="872" w:name="_Toc157771533"/>
      <w:ins w:id="873" w:author="Gabin, Frederic" w:date="2024-02-01T12:26:00Z">
        <w:r w:rsidRPr="009F6416">
          <w:t>5.5.</w:t>
        </w:r>
        <w:r>
          <w:t>2</w:t>
        </w:r>
        <w:r w:rsidRPr="009F6416">
          <w:tab/>
        </w:r>
        <w:r>
          <w:t>MMBP Content Generator capabilities</w:t>
        </w:r>
        <w:bookmarkEnd w:id="871"/>
        <w:bookmarkEnd w:id="872"/>
      </w:ins>
    </w:p>
    <w:p w14:paraId="1ECB2704" w14:textId="77777777" w:rsidR="002D1B62" w:rsidRDefault="002D1B62" w:rsidP="002D1B62">
      <w:pPr>
        <w:keepNext/>
        <w:keepLines/>
        <w:rPr>
          <w:ins w:id="874" w:author="Gabin, Frederic" w:date="2024-02-01T12:26:00Z"/>
        </w:rPr>
      </w:pPr>
      <w:ins w:id="875"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ins>
    </w:p>
    <w:p w14:paraId="72A488A3" w14:textId="77777777" w:rsidR="002D1B62" w:rsidRDefault="002D1B62" w:rsidP="002D1B62">
      <w:pPr>
        <w:pStyle w:val="B1"/>
        <w:rPr>
          <w:ins w:id="876" w:author="Gabin, Frederic" w:date="2024-02-01T12:26:00Z"/>
        </w:rPr>
      </w:pPr>
      <w:ins w:id="877" w:author="Gabin, Frederic" w:date="2024-02-01T12:26: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ins>
    </w:p>
    <w:p w14:paraId="2D1ABA4B" w14:textId="77777777" w:rsidR="002D1B62" w:rsidRDefault="002D1B62" w:rsidP="002D1B62">
      <w:pPr>
        <w:pStyle w:val="B1"/>
        <w:rPr>
          <w:ins w:id="878" w:author="Gabin, Frederic" w:date="2024-02-01T12:26:00Z"/>
        </w:rPr>
      </w:pPr>
      <w:ins w:id="879" w:author="Gabin, Frederic" w:date="2024-02-01T12:26: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ins>
    </w:p>
    <w:p w14:paraId="7569AA6E" w14:textId="77777777" w:rsidR="002D1B62" w:rsidRDefault="002D1B62" w:rsidP="002D1B62">
      <w:pPr>
        <w:pStyle w:val="B1"/>
        <w:rPr>
          <w:ins w:id="880" w:author="Gabin, Frederic" w:date="2024-02-01T12:26:00Z"/>
        </w:rPr>
      </w:pPr>
      <w:ins w:id="881" w:author="Gabin, Frederic" w:date="2024-02-01T12:26: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71BC4055" w14:textId="77777777" w:rsidR="002D1B62" w:rsidRDefault="002D1B62" w:rsidP="002D1B62">
      <w:pPr>
        <w:pStyle w:val="B1"/>
        <w:rPr>
          <w:ins w:id="882" w:author="Gabin, Frederic" w:date="2024-02-01T12:26:00Z"/>
        </w:rPr>
      </w:pPr>
      <w:ins w:id="883" w:author="Gabin, Frederic" w:date="2024-02-01T12:2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FCFF2D" w14:textId="77777777" w:rsidR="002D1B62" w:rsidRDefault="002D1B62" w:rsidP="002D1B62">
      <w:pPr>
        <w:pStyle w:val="B1"/>
        <w:rPr>
          <w:ins w:id="884" w:author="Gabin, Frederic" w:date="2024-02-01T12:26:00Z"/>
        </w:rPr>
      </w:pPr>
      <w:ins w:id="885" w:author="Gabin, Frederic" w:date="2024-02-01T12:26: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ins>
    </w:p>
    <w:p w14:paraId="4DD65CC1" w14:textId="77777777" w:rsidR="002D1B62" w:rsidRDefault="002D1B62" w:rsidP="002D1B62">
      <w:pPr>
        <w:keepNext/>
        <w:keepLines/>
        <w:rPr>
          <w:ins w:id="886" w:author="Gabin, Frederic" w:date="2024-02-01T12:26:00Z"/>
        </w:rPr>
      </w:pPr>
      <w:ins w:id="887"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ins>
    </w:p>
    <w:p w14:paraId="33B1382C" w14:textId="77777777" w:rsidR="002D1B62" w:rsidRDefault="002D1B62" w:rsidP="002D1B62">
      <w:pPr>
        <w:pStyle w:val="B1"/>
        <w:rPr>
          <w:ins w:id="888" w:author="Gabin, Frederic" w:date="2024-02-01T12:26:00Z"/>
        </w:rPr>
      </w:pPr>
      <w:ins w:id="889" w:author="Gabin, Frederic" w:date="2024-02-01T12:26: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ins>
    </w:p>
    <w:p w14:paraId="30C4C494" w14:textId="77777777" w:rsidR="002D1B62" w:rsidRDefault="002D1B62" w:rsidP="002D1B62">
      <w:pPr>
        <w:pStyle w:val="B1"/>
        <w:rPr>
          <w:ins w:id="890" w:author="Gabin, Frederic" w:date="2024-02-01T12:26:00Z"/>
        </w:rPr>
      </w:pPr>
      <w:ins w:id="891" w:author="Gabin, Frederic" w:date="2024-02-01T12:26:00Z">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ins>
    </w:p>
    <w:p w14:paraId="07B63E61" w14:textId="77777777" w:rsidR="002D1B62" w:rsidRDefault="002D1B62" w:rsidP="002D1B62">
      <w:pPr>
        <w:pStyle w:val="B1"/>
        <w:rPr>
          <w:ins w:id="892" w:author="Gabin, Frederic" w:date="2024-02-01T12:26:00Z"/>
        </w:rPr>
      </w:pPr>
      <w:ins w:id="893" w:author="Gabin, Frederic" w:date="2024-02-01T12:26: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7583D631" w14:textId="77777777" w:rsidR="002D1B62" w:rsidRDefault="002D1B62" w:rsidP="002D1B62">
      <w:pPr>
        <w:pStyle w:val="B1"/>
        <w:rPr>
          <w:ins w:id="894" w:author="Gabin, Frederic" w:date="2024-02-01T12:26:00Z"/>
        </w:rPr>
      </w:pPr>
      <w:ins w:id="895" w:author="Gabin, Frederic" w:date="2024-02-01T12:2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BD1687" w14:textId="77777777" w:rsidR="002D1B62" w:rsidRPr="00C775A4" w:rsidRDefault="002D1B62" w:rsidP="002D1B62">
      <w:pPr>
        <w:pStyle w:val="B1"/>
        <w:rPr>
          <w:ins w:id="896" w:author="Gabin, Frederic" w:date="2024-02-01T12:26:00Z"/>
        </w:rPr>
      </w:pPr>
      <w:ins w:id="897" w:author="Gabin, Frederic" w:date="2024-02-01T12:26: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r>
          <w:t xml:space="preserve"> or an equivalently compatible media type.</w:t>
        </w:r>
        <w:r w:rsidRPr="00233235">
          <w:t xml:space="preserve"> </w:t>
        </w:r>
      </w:ins>
    </w:p>
    <w:p w14:paraId="3A161548" w14:textId="77777777" w:rsidR="002D1B62" w:rsidRDefault="002D1B62" w:rsidP="002D1B62">
      <w:pPr>
        <w:keepNext/>
        <w:keepLines/>
        <w:rPr>
          <w:ins w:id="898" w:author="Gabin, Frederic" w:date="2024-02-01T12:26:00Z"/>
        </w:rPr>
      </w:pPr>
      <w:ins w:id="899" w:author="Gabin, Frederic" w:date="2024-02-01T12:26: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ins>
    </w:p>
    <w:p w14:paraId="7C3B35A2" w14:textId="77777777" w:rsidR="002D1B62" w:rsidRDefault="002D1B62" w:rsidP="002D1B62">
      <w:pPr>
        <w:pStyle w:val="B1"/>
        <w:rPr>
          <w:ins w:id="900" w:author="Gabin, Frederic" w:date="2024-02-01T12:26:00Z"/>
        </w:rPr>
      </w:pPr>
      <w:ins w:id="901" w:author="Gabin, Frederic" w:date="2024-02-01T12:26: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ins>
    </w:p>
    <w:p w14:paraId="068576D3" w14:textId="77777777" w:rsidR="002D1B62" w:rsidRDefault="002D1B62" w:rsidP="002D1B62">
      <w:pPr>
        <w:pStyle w:val="B1"/>
        <w:rPr>
          <w:ins w:id="902" w:author="Gabin, Frederic" w:date="2024-02-01T12:26:00Z"/>
        </w:rPr>
      </w:pPr>
      <w:ins w:id="903" w:author="Gabin, Frederic" w:date="2024-02-01T12:26: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ins>
    </w:p>
    <w:p w14:paraId="492C3094" w14:textId="77777777" w:rsidR="002D1B62" w:rsidRDefault="002D1B62" w:rsidP="002D1B62">
      <w:pPr>
        <w:pStyle w:val="B1"/>
        <w:rPr>
          <w:ins w:id="904" w:author="Gabin, Frederic" w:date="2024-02-01T12:26:00Z"/>
        </w:rPr>
      </w:pPr>
      <w:ins w:id="905" w:author="Gabin, Frederic" w:date="2024-02-01T12:26: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3F5072E2" w14:textId="77777777" w:rsidR="002D1B62" w:rsidRDefault="002D1B62" w:rsidP="002D1B62">
      <w:pPr>
        <w:pStyle w:val="B1"/>
        <w:rPr>
          <w:ins w:id="906" w:author="Gabin, Frederic" w:date="2024-02-01T12:26:00Z"/>
        </w:rPr>
      </w:pPr>
      <w:ins w:id="907" w:author="Gabin, Frederic" w:date="2024-02-01T12:2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C542F22" w14:textId="77777777" w:rsidR="002D1B62" w:rsidRPr="00C775A4" w:rsidRDefault="002D1B62" w:rsidP="002D1B62">
      <w:pPr>
        <w:pStyle w:val="B1"/>
        <w:rPr>
          <w:ins w:id="908" w:author="Gabin, Frederic" w:date="2024-02-01T12:26:00Z"/>
        </w:rPr>
      </w:pPr>
      <w:ins w:id="909" w:author="Gabin, Frederic" w:date="2024-02-01T12:26: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r>
          <w:t xml:space="preserve"> or an equivalently compatible media type.</w:t>
        </w:r>
        <w:r w:rsidRPr="00233235">
          <w:t xml:space="preserve"> </w:t>
        </w:r>
      </w:ins>
    </w:p>
    <w:p w14:paraId="14A0D577" w14:textId="77777777" w:rsidR="002D1B62" w:rsidRDefault="002D1B62" w:rsidP="002D1B62">
      <w:pPr>
        <w:keepNext/>
        <w:keepLines/>
        <w:rPr>
          <w:ins w:id="910" w:author="Gabin, Frederic" w:date="2024-02-01T12:26:00Z"/>
        </w:rPr>
      </w:pPr>
      <w:ins w:id="911" w:author="Gabin, Frederic" w:date="2024-02-01T12:26:00Z">
        <w:r>
          <w:lastRenderedPageBreak/>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ins>
    </w:p>
    <w:p w14:paraId="7929ECDA" w14:textId="77777777" w:rsidR="002D1B62" w:rsidRDefault="002D1B62" w:rsidP="002D1B62">
      <w:pPr>
        <w:pStyle w:val="B1"/>
        <w:rPr>
          <w:ins w:id="912" w:author="Gabin, Frederic" w:date="2024-02-01T12:26:00Z"/>
        </w:rPr>
      </w:pPr>
      <w:ins w:id="913" w:author="Gabin, Frederic" w:date="2024-02-01T12:26: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ins>
    </w:p>
    <w:p w14:paraId="587050FE" w14:textId="77777777" w:rsidR="002D1B62" w:rsidRDefault="002D1B62" w:rsidP="002D1B62">
      <w:pPr>
        <w:pStyle w:val="B1"/>
        <w:rPr>
          <w:ins w:id="914" w:author="Gabin, Frederic" w:date="2024-02-01T12:26:00Z"/>
        </w:rPr>
      </w:pPr>
      <w:ins w:id="915" w:author="Gabin, Frederic" w:date="2024-02-01T12:26:00Z">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ins>
    </w:p>
    <w:p w14:paraId="67E00C65" w14:textId="77777777" w:rsidR="002D1B62" w:rsidRDefault="002D1B62" w:rsidP="002D1B62">
      <w:pPr>
        <w:pStyle w:val="B1"/>
        <w:rPr>
          <w:ins w:id="916" w:author="Gabin, Frederic" w:date="2024-02-01T12:26:00Z"/>
        </w:rPr>
      </w:pPr>
      <w:ins w:id="917" w:author="Gabin, Frederic" w:date="2024-02-01T12:26: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19485CA7" w14:textId="77777777" w:rsidR="002D1B62" w:rsidRDefault="002D1B62" w:rsidP="002D1B62">
      <w:pPr>
        <w:pStyle w:val="B1"/>
        <w:rPr>
          <w:ins w:id="918" w:author="Gabin, Frederic" w:date="2024-02-01T12:26:00Z"/>
        </w:rPr>
      </w:pPr>
      <w:ins w:id="919" w:author="Gabin, Frederic" w:date="2024-02-01T12:2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81743F8" w14:textId="77777777" w:rsidR="002D1B62" w:rsidRPr="00C775A4" w:rsidRDefault="002D1B62" w:rsidP="002D1B62">
      <w:pPr>
        <w:pStyle w:val="B1"/>
        <w:rPr>
          <w:ins w:id="920" w:author="Gabin, Frederic" w:date="2024-02-01T12:26:00Z"/>
        </w:rPr>
      </w:pPr>
      <w:ins w:id="921" w:author="Gabin, Frederic" w:date="2024-02-01T12:26: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7F9737A3" w14:textId="77777777" w:rsidR="002D1B62" w:rsidRDefault="002D1B62" w:rsidP="002D1B62">
      <w:pPr>
        <w:keepNext/>
        <w:keepLines/>
        <w:rPr>
          <w:ins w:id="922" w:author="Gabin, Frederic" w:date="2024-02-01T12:26:00Z"/>
        </w:rPr>
      </w:pPr>
      <w:ins w:id="923" w:author="Gabin, Frederic" w:date="2024-02-01T12:26:00Z">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ins>
    </w:p>
    <w:p w14:paraId="673E7168" w14:textId="77777777" w:rsidR="002D1B62" w:rsidRDefault="002D1B62" w:rsidP="002D1B62">
      <w:pPr>
        <w:pStyle w:val="B1"/>
        <w:rPr>
          <w:ins w:id="924" w:author="Gabin, Frederic" w:date="2024-02-01T12:26:00Z"/>
        </w:rPr>
      </w:pPr>
      <w:ins w:id="925" w:author="Gabin, Frederic" w:date="2024-02-01T12:26: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ins>
    </w:p>
    <w:p w14:paraId="61919319" w14:textId="77777777" w:rsidR="002D1B62" w:rsidRDefault="002D1B62" w:rsidP="002D1B62">
      <w:pPr>
        <w:pStyle w:val="B1"/>
        <w:rPr>
          <w:ins w:id="926" w:author="Gabin, Frederic" w:date="2024-02-01T12:26:00Z"/>
        </w:rPr>
      </w:pPr>
      <w:ins w:id="927" w:author="Gabin, Frederic" w:date="2024-02-01T12:26:00Z">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ins>
    </w:p>
    <w:p w14:paraId="28C50AA3" w14:textId="77777777" w:rsidR="002D1B62" w:rsidRDefault="002D1B62" w:rsidP="002D1B62">
      <w:pPr>
        <w:pStyle w:val="B1"/>
        <w:rPr>
          <w:ins w:id="928" w:author="Gabin, Frederic" w:date="2024-02-01T12:26:00Z"/>
        </w:rPr>
      </w:pPr>
      <w:ins w:id="929" w:author="Gabin, Frederic" w:date="2024-02-01T12:26: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2A35DFEA" w14:textId="77777777" w:rsidR="002D1B62" w:rsidRDefault="002D1B62" w:rsidP="002D1B62">
      <w:pPr>
        <w:pStyle w:val="B1"/>
        <w:rPr>
          <w:ins w:id="930" w:author="Gabin, Frederic" w:date="2024-02-01T12:26:00Z"/>
        </w:rPr>
      </w:pPr>
      <w:ins w:id="931" w:author="Gabin, Frederic" w:date="2024-02-01T12:2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FDBDF88" w14:textId="77777777" w:rsidR="002D1B62" w:rsidRPr="00C775A4" w:rsidRDefault="002D1B62" w:rsidP="002D1B62">
      <w:pPr>
        <w:pStyle w:val="B1"/>
        <w:rPr>
          <w:ins w:id="932" w:author="Gabin, Frederic" w:date="2024-02-01T12:26:00Z"/>
        </w:rPr>
      </w:pPr>
      <w:ins w:id="933" w:author="Gabin, Frederic" w:date="2024-02-01T12:26: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ins>
    </w:p>
    <w:p w14:paraId="1F964212" w14:textId="77AB865E" w:rsidR="00197EA7" w:rsidDel="002D1B62" w:rsidRDefault="00197EA7" w:rsidP="00197EA7">
      <w:pPr>
        <w:pStyle w:val="NO"/>
        <w:rPr>
          <w:del w:id="934" w:author="Gabin, Frederic" w:date="2024-02-01T12:26:00Z"/>
          <w:highlight w:val="yellow"/>
        </w:rPr>
      </w:pPr>
    </w:p>
    <w:p w14:paraId="512FAE04" w14:textId="17582D1B" w:rsidR="00197EA7" w:rsidRPr="00390E08" w:rsidDel="002D1B62" w:rsidRDefault="00197EA7" w:rsidP="00197EA7">
      <w:pPr>
        <w:pStyle w:val="NO"/>
        <w:rPr>
          <w:del w:id="935" w:author="Gabin, Frederic" w:date="2024-02-01T12:26:00Z"/>
          <w:highlight w:val="yellow"/>
        </w:rPr>
      </w:pPr>
      <w:del w:id="936" w:author="Gabin, Frederic" w:date="2024-02-01T12:26:00Z">
        <w:r w:rsidRPr="0069462E" w:rsidDel="002D1B62">
          <w:rPr>
            <w:color w:val="FF0000"/>
            <w:highlight w:val="yellow"/>
          </w:rPr>
          <w:delText>Editor’s note: proposed encoding requirements</w:delText>
        </w:r>
        <w:r w:rsidRPr="00390E08" w:rsidDel="002D1B62">
          <w:rPr>
            <w:highlight w:val="yellow"/>
          </w:rPr>
          <w:delText>:</w:delText>
        </w:r>
      </w:del>
    </w:p>
    <w:p w14:paraId="19B87C1B" w14:textId="3C824E48" w:rsidR="007F1766" w:rsidRPr="00877AB5" w:rsidDel="002D1B62" w:rsidRDefault="007F1766" w:rsidP="007F1766">
      <w:pPr>
        <w:rPr>
          <w:del w:id="937" w:author="Gabin, Frederic" w:date="2024-02-01T12:26:00Z"/>
        </w:rPr>
      </w:pPr>
      <w:del w:id="938" w:author="Gabin, Frederic" w:date="2024-02-01T12:26:00Z">
        <w:r w:rsidRPr="00877AB5" w:rsidDel="002D1B62">
          <w:delText xml:space="preserve">If the </w:delText>
        </w:r>
        <w:r w:rsidDel="002D1B62">
          <w:delText>Messaging</w:delText>
        </w:r>
        <w:r w:rsidRPr="00877AB5" w:rsidDel="002D1B62">
          <w:delText xml:space="preserve"> Client supports the </w:delText>
        </w:r>
        <w:r w:rsidDel="002D1B62">
          <w:delText>generation</w:delText>
        </w:r>
        <w:r w:rsidRPr="00877AB5" w:rsidDel="002D1B62">
          <w:delText xml:space="preserve"> of </w:delText>
        </w:r>
        <w:r w:rsidRPr="00390E08" w:rsidDel="002D1B62">
          <w:delText>Audio</w:delText>
        </w:r>
        <w:r w:rsidDel="002D1B62">
          <w:delText xml:space="preserve"> or </w:delText>
        </w:r>
        <w:r w:rsidRPr="00390E08" w:rsidDel="002D1B62">
          <w:delText>S</w:delText>
        </w:r>
        <w:r w:rsidRPr="00877AB5" w:rsidDel="002D1B62">
          <w:delText>peech</w:delText>
        </w:r>
        <w:r w:rsidDel="002D1B62">
          <w:delText xml:space="preserve"> messages</w:delText>
        </w:r>
        <w:r w:rsidRPr="00877AB5" w:rsidDel="002D1B62">
          <w:delText>, then the following shall be supported:</w:delText>
        </w:r>
      </w:del>
    </w:p>
    <w:p w14:paraId="557DE655" w14:textId="24084CD8" w:rsidR="007F1766" w:rsidDel="002D1B62" w:rsidRDefault="007F1766" w:rsidP="007F1766">
      <w:pPr>
        <w:pStyle w:val="B1"/>
        <w:rPr>
          <w:del w:id="939" w:author="Gabin, Frederic" w:date="2024-02-01T12:26:00Z"/>
        </w:rPr>
      </w:pPr>
      <w:del w:id="940" w:author="Gabin, Frederic" w:date="2024-02-01T12:26:00Z">
        <w:r w:rsidRPr="00877AB5" w:rsidDel="002D1B62">
          <w:delText>-</w:delText>
        </w:r>
        <w:r w:rsidRPr="00877AB5" w:rsidDel="002D1B62">
          <w:tab/>
          <w:delText xml:space="preserve">the </w:delText>
        </w:r>
        <w:r w:rsidRPr="00877AB5" w:rsidDel="002D1B62">
          <w:rPr>
            <w:b/>
          </w:rPr>
          <w:delText>EVS</w:delText>
        </w:r>
        <w:r w:rsidRPr="00877AB5" w:rsidDel="002D1B62">
          <w:delText xml:space="preserve"> </w:delText>
        </w:r>
        <w:r w:rsidRPr="007F1766" w:rsidDel="002D1B62">
          <w:delText>Content Generation Requirements</w:delText>
        </w:r>
        <w:r w:rsidRPr="00877AB5" w:rsidDel="002D1B62">
          <w:delText xml:space="preserve"> as defined in </w:delText>
        </w:r>
        <w:r w:rsidR="00B822CB" w:rsidDel="002D1B62">
          <w:delText>TS</w:delText>
        </w:r>
        <w:r w:rsidRPr="00877AB5" w:rsidDel="002D1B62">
          <w:delText xml:space="preserve"> 26.</w:delText>
        </w:r>
        <w:r w:rsidRPr="00E84D1C" w:rsidDel="002D1B62">
          <w:delText>117 [</w:delText>
        </w:r>
        <w:r w:rsidR="00E1695D" w:rsidRPr="00E84D1C" w:rsidDel="002D1B62">
          <w:delText>5</w:delText>
        </w:r>
        <w:r w:rsidRPr="00E84D1C" w:rsidDel="002D1B62">
          <w:delText>] clause</w:delText>
        </w:r>
        <w:r w:rsidRPr="00877AB5" w:rsidDel="002D1B62">
          <w:delText xml:space="preserve"> </w:delText>
        </w:r>
        <w:r w:rsidRPr="007F1766" w:rsidDel="002D1B62">
          <w:delText>7.4.2.5</w:delText>
        </w:r>
        <w:r w:rsidRPr="00877AB5" w:rsidDel="002D1B62">
          <w:delText>.</w:delText>
        </w:r>
      </w:del>
    </w:p>
    <w:p w14:paraId="45D28732" w14:textId="4E9E1612" w:rsidR="007F1766" w:rsidRPr="0069462E" w:rsidDel="002D1B62" w:rsidRDefault="007F1766" w:rsidP="00E84D1C">
      <w:pPr>
        <w:pStyle w:val="NO"/>
        <w:rPr>
          <w:del w:id="941" w:author="Gabin, Frederic" w:date="2024-02-01T12:26:00Z"/>
          <w:color w:val="FF0000"/>
          <w:highlight w:val="yellow"/>
        </w:rPr>
      </w:pPr>
      <w:del w:id="942" w:author="Gabin, Frederic" w:date="2024-02-01T12:26:00Z">
        <w:r w:rsidRPr="0069462E" w:rsidDel="002D1B62">
          <w:rPr>
            <w:color w:val="FF0000"/>
            <w:highlight w:val="yellow"/>
          </w:rPr>
          <w:delText>Editor’s note: except CMAF aspects</w:delText>
        </w:r>
      </w:del>
    </w:p>
    <w:p w14:paraId="59FA3281" w14:textId="146503AC" w:rsidR="007F1766" w:rsidRPr="00877AB5" w:rsidDel="002D1B62" w:rsidRDefault="007F1766" w:rsidP="007F1766">
      <w:pPr>
        <w:rPr>
          <w:del w:id="943" w:author="Gabin, Frederic" w:date="2024-02-01T12:26:00Z"/>
        </w:rPr>
      </w:pPr>
      <w:del w:id="944" w:author="Gabin, Frederic" w:date="2024-02-01T12:26:00Z">
        <w:r w:rsidRPr="00877AB5" w:rsidDel="002D1B62">
          <w:delText xml:space="preserve">If the </w:delText>
        </w:r>
        <w:r w:rsidDel="002D1B62">
          <w:delText>Messaging</w:delText>
        </w:r>
        <w:r w:rsidRPr="00877AB5" w:rsidDel="002D1B62">
          <w:delText xml:space="preserve"> </w:delText>
        </w:r>
        <w:r w:rsidRPr="00390E08" w:rsidDel="002D1B62">
          <w:delText xml:space="preserve">Client supports the </w:delText>
        </w:r>
        <w:r w:rsidDel="002D1B62">
          <w:delText>generation</w:delText>
        </w:r>
        <w:r w:rsidRPr="00877AB5" w:rsidDel="002D1B62">
          <w:delText xml:space="preserve"> of </w:delText>
        </w:r>
        <w:r w:rsidRPr="00390E08" w:rsidDel="002D1B62">
          <w:delText>S</w:delText>
        </w:r>
        <w:r w:rsidRPr="00877AB5" w:rsidDel="002D1B62">
          <w:delText>peech</w:delText>
        </w:r>
        <w:r w:rsidDel="002D1B62">
          <w:delText xml:space="preserve"> messages</w:delText>
        </w:r>
        <w:r w:rsidRPr="00877AB5" w:rsidDel="002D1B62">
          <w:delText xml:space="preserve">, then the following </w:delText>
        </w:r>
        <w:r w:rsidR="00894B4A" w:rsidDel="002D1B62">
          <w:delText>[</w:delText>
        </w:r>
        <w:r w:rsidDel="002D1B62">
          <w:delText>may</w:delText>
        </w:r>
        <w:r w:rsidR="00894B4A" w:rsidDel="002D1B62">
          <w:delText>]</w:delText>
        </w:r>
        <w:r w:rsidRPr="00877AB5" w:rsidDel="002D1B62">
          <w:delText xml:space="preserve"> be supported:</w:delText>
        </w:r>
      </w:del>
    </w:p>
    <w:p w14:paraId="6E7060B8" w14:textId="517D4F2E" w:rsidR="007F1766" w:rsidDel="002D1B62" w:rsidRDefault="007F1766" w:rsidP="007F1766">
      <w:pPr>
        <w:pStyle w:val="B1"/>
        <w:rPr>
          <w:del w:id="945" w:author="Gabin, Frederic" w:date="2024-02-01T12:26:00Z"/>
        </w:rPr>
      </w:pPr>
      <w:del w:id="946" w:author="Gabin, Frederic" w:date="2024-02-01T12:26:00Z">
        <w:r w:rsidRPr="00877AB5" w:rsidDel="002D1B62">
          <w:delText>-</w:delText>
        </w:r>
        <w:r w:rsidRPr="00877AB5" w:rsidDel="002D1B62">
          <w:tab/>
          <w:delText xml:space="preserve">the </w:delText>
        </w:r>
        <w:r w:rsidRPr="00877AB5" w:rsidDel="002D1B62">
          <w:rPr>
            <w:b/>
          </w:rPr>
          <w:delText>AMR-WB</w:delText>
        </w:r>
        <w:r w:rsidRPr="00877AB5" w:rsidDel="002D1B62">
          <w:delText xml:space="preserve"> </w:delText>
        </w:r>
        <w:r w:rsidRPr="007F1766" w:rsidDel="002D1B62">
          <w:delText>Content Generation Requirements</w:delText>
        </w:r>
        <w:r w:rsidRPr="00877AB5" w:rsidDel="002D1B62">
          <w:delText xml:space="preserve"> as defined in </w:delText>
        </w:r>
        <w:r w:rsidR="00B822CB" w:rsidDel="002D1B62">
          <w:delText>TS</w:delText>
        </w:r>
        <w:r w:rsidRPr="00877AB5" w:rsidDel="002D1B62">
          <w:delText xml:space="preserve"> 26.</w:delText>
        </w:r>
        <w:r w:rsidRPr="00E84D1C" w:rsidDel="002D1B62">
          <w:delText>117 [</w:delText>
        </w:r>
        <w:r w:rsidR="00E1695D" w:rsidRPr="00E84D1C" w:rsidDel="002D1B62">
          <w:delText>5</w:delText>
        </w:r>
        <w:r w:rsidRPr="00E84D1C" w:rsidDel="002D1B62">
          <w:delText>] clause</w:delText>
        </w:r>
        <w:r w:rsidRPr="00877AB5" w:rsidDel="002D1B62">
          <w:delText xml:space="preserve"> </w:delText>
        </w:r>
        <w:r w:rsidRPr="007F1766" w:rsidDel="002D1B62">
          <w:delText>7.</w:delText>
        </w:r>
        <w:r w:rsidDel="002D1B62">
          <w:delText>3</w:delText>
        </w:r>
        <w:r w:rsidRPr="007F1766" w:rsidDel="002D1B62">
          <w:delText>.2.5</w:delText>
        </w:r>
        <w:r w:rsidRPr="00877AB5" w:rsidDel="002D1B62">
          <w:delText>.</w:delText>
        </w:r>
      </w:del>
    </w:p>
    <w:p w14:paraId="7048FB95" w14:textId="712F2155" w:rsidR="00894B4A" w:rsidRPr="0069462E" w:rsidDel="002D1B62" w:rsidRDefault="007F1766">
      <w:pPr>
        <w:pStyle w:val="NO"/>
        <w:rPr>
          <w:del w:id="947" w:author="Gabin, Frederic" w:date="2024-02-01T12:26:00Z"/>
          <w:color w:val="FF0000"/>
          <w:highlight w:val="yellow"/>
        </w:rPr>
      </w:pPr>
      <w:del w:id="948" w:author="Gabin, Frederic" w:date="2024-02-01T12:26:00Z">
        <w:r w:rsidRPr="0069462E" w:rsidDel="002D1B62">
          <w:rPr>
            <w:color w:val="FF0000"/>
            <w:highlight w:val="yellow"/>
          </w:rPr>
          <w:delText>Editor’s note: except CMAF aspects</w:delText>
        </w:r>
        <w:r w:rsidR="00894B4A" w:rsidRPr="0069462E" w:rsidDel="002D1B62">
          <w:rPr>
            <w:color w:val="FF0000"/>
            <w:highlight w:val="yellow"/>
          </w:rPr>
          <w:delText xml:space="preserve">. </w:delText>
        </w:r>
      </w:del>
    </w:p>
    <w:p w14:paraId="7BF6B713" w14:textId="0CA1F724" w:rsidR="007F1766" w:rsidRPr="0069462E" w:rsidDel="002D1B62" w:rsidRDefault="00894B4A" w:rsidP="00E84D1C">
      <w:pPr>
        <w:pStyle w:val="NO"/>
        <w:rPr>
          <w:del w:id="949" w:author="Gabin, Frederic" w:date="2024-02-01T12:26:00Z"/>
          <w:color w:val="FF0000"/>
          <w:highlight w:val="yellow"/>
        </w:rPr>
      </w:pPr>
      <w:del w:id="950" w:author="Gabin, Frederic" w:date="2024-02-01T12:26:00Z">
        <w:r w:rsidRPr="0069462E" w:rsidDel="002D1B62">
          <w:rPr>
            <w:color w:val="FF0000"/>
            <w:highlight w:val="yellow"/>
          </w:rPr>
          <w:delText>Editor’s note: The specification is not required to ensure backwards compatibility with MMS.</w:delText>
        </w:r>
      </w:del>
    </w:p>
    <w:p w14:paraId="683B5539" w14:textId="08D79F6A" w:rsidR="007F1766" w:rsidRPr="00877AB5" w:rsidDel="002D1B62" w:rsidRDefault="007F1766" w:rsidP="007F1766">
      <w:pPr>
        <w:rPr>
          <w:del w:id="951" w:author="Gabin, Frederic" w:date="2024-02-01T12:26:00Z"/>
        </w:rPr>
      </w:pPr>
      <w:del w:id="952" w:author="Gabin, Frederic" w:date="2024-02-01T12:26:00Z">
        <w:r w:rsidRPr="00877AB5" w:rsidDel="002D1B62">
          <w:delText xml:space="preserve">If the </w:delText>
        </w:r>
        <w:r w:rsidDel="002D1B62">
          <w:delText>Messaging</w:delText>
        </w:r>
        <w:r w:rsidRPr="00877AB5" w:rsidDel="002D1B62">
          <w:delText xml:space="preserve"> </w:delText>
        </w:r>
        <w:r w:rsidRPr="00390E08" w:rsidDel="002D1B62">
          <w:delText xml:space="preserve">Client supports the </w:delText>
        </w:r>
        <w:r w:rsidDel="002D1B62">
          <w:delText>generation</w:delText>
        </w:r>
        <w:r w:rsidRPr="00877AB5" w:rsidDel="002D1B62">
          <w:delText xml:space="preserve"> of </w:delText>
        </w:r>
        <w:r w:rsidRPr="00390E08" w:rsidDel="002D1B62">
          <w:delText>S</w:delText>
        </w:r>
        <w:r w:rsidRPr="00877AB5" w:rsidDel="002D1B62">
          <w:delText>peech</w:delText>
        </w:r>
        <w:r w:rsidDel="002D1B62">
          <w:delText xml:space="preserve"> messages</w:delText>
        </w:r>
        <w:r w:rsidRPr="00877AB5" w:rsidDel="002D1B62">
          <w:delText xml:space="preserve">, then the following </w:delText>
        </w:r>
        <w:r w:rsidR="00894B4A" w:rsidDel="002D1B62">
          <w:delText>[</w:delText>
        </w:r>
        <w:r w:rsidDel="002D1B62">
          <w:delText>may</w:delText>
        </w:r>
        <w:r w:rsidR="00894B4A" w:rsidDel="002D1B62">
          <w:delText>]</w:delText>
        </w:r>
        <w:r w:rsidRPr="00877AB5" w:rsidDel="002D1B62">
          <w:delText xml:space="preserve"> be supported:</w:delText>
        </w:r>
      </w:del>
    </w:p>
    <w:p w14:paraId="47415894" w14:textId="0B4A68F3" w:rsidR="007F1766" w:rsidDel="002D1B62" w:rsidRDefault="007F1766" w:rsidP="007F1766">
      <w:pPr>
        <w:pStyle w:val="B1"/>
        <w:rPr>
          <w:del w:id="953" w:author="Gabin, Frederic" w:date="2024-02-01T12:26:00Z"/>
        </w:rPr>
      </w:pPr>
      <w:del w:id="954" w:author="Gabin, Frederic" w:date="2024-02-01T12:26:00Z">
        <w:r w:rsidRPr="00877AB5" w:rsidDel="002D1B62">
          <w:delText>-</w:delText>
        </w:r>
        <w:r w:rsidRPr="00877AB5" w:rsidDel="002D1B62">
          <w:tab/>
          <w:delText xml:space="preserve">the </w:delText>
        </w:r>
        <w:r w:rsidRPr="00877AB5" w:rsidDel="002D1B62">
          <w:rPr>
            <w:b/>
          </w:rPr>
          <w:delText>AMR</w:delText>
        </w:r>
        <w:r w:rsidRPr="00877AB5" w:rsidDel="002D1B62">
          <w:delText xml:space="preserve"> </w:delText>
        </w:r>
        <w:r w:rsidRPr="007F1766" w:rsidDel="002D1B62">
          <w:delText>Content Generation Requirements</w:delText>
        </w:r>
        <w:r w:rsidRPr="00877AB5" w:rsidDel="002D1B62">
          <w:delText xml:space="preserve"> as defined in </w:delText>
        </w:r>
        <w:r w:rsidR="00B822CB" w:rsidDel="002D1B62">
          <w:delText>TS</w:delText>
        </w:r>
        <w:r w:rsidRPr="00877AB5" w:rsidDel="002D1B62">
          <w:delText xml:space="preserve"> 26.1</w:delText>
        </w:r>
        <w:r w:rsidRPr="00E84D1C" w:rsidDel="002D1B62">
          <w:delText>17 [</w:delText>
        </w:r>
        <w:r w:rsidR="00E1695D" w:rsidRPr="00E84D1C" w:rsidDel="002D1B62">
          <w:delText>5</w:delText>
        </w:r>
        <w:r w:rsidRPr="00E84D1C" w:rsidDel="002D1B62">
          <w:delText>] clause</w:delText>
        </w:r>
        <w:r w:rsidRPr="00877AB5" w:rsidDel="002D1B62">
          <w:delText xml:space="preserve"> </w:delText>
        </w:r>
        <w:r w:rsidRPr="007F1766" w:rsidDel="002D1B62">
          <w:delText>7.</w:delText>
        </w:r>
        <w:r w:rsidDel="002D1B62">
          <w:delText>2</w:delText>
        </w:r>
        <w:r w:rsidRPr="007F1766" w:rsidDel="002D1B62">
          <w:delText>.2.5</w:delText>
        </w:r>
        <w:r w:rsidRPr="00877AB5" w:rsidDel="002D1B62">
          <w:delText>.</w:delText>
        </w:r>
      </w:del>
    </w:p>
    <w:p w14:paraId="4E1B9D9F" w14:textId="4EFAB0C3" w:rsidR="00894B4A" w:rsidRPr="0069462E" w:rsidDel="002D1B62" w:rsidRDefault="007F1766">
      <w:pPr>
        <w:pStyle w:val="NO"/>
        <w:rPr>
          <w:del w:id="955" w:author="Gabin, Frederic" w:date="2024-02-01T12:26:00Z"/>
          <w:color w:val="FF0000"/>
          <w:highlight w:val="yellow"/>
        </w:rPr>
      </w:pPr>
      <w:del w:id="956" w:author="Gabin, Frederic" w:date="2024-02-01T12:26:00Z">
        <w:r w:rsidRPr="0069462E" w:rsidDel="002D1B62">
          <w:rPr>
            <w:color w:val="FF0000"/>
            <w:highlight w:val="yellow"/>
          </w:rPr>
          <w:delText>Editor’s note: except CMAF aspects</w:delText>
        </w:r>
        <w:r w:rsidR="00894B4A" w:rsidRPr="0069462E" w:rsidDel="002D1B62">
          <w:rPr>
            <w:color w:val="FF0000"/>
            <w:highlight w:val="yellow"/>
          </w:rPr>
          <w:delText xml:space="preserve">. </w:delText>
        </w:r>
      </w:del>
    </w:p>
    <w:p w14:paraId="54901D79" w14:textId="22497792" w:rsidR="007F1766" w:rsidRPr="0069462E" w:rsidDel="002D1B62" w:rsidRDefault="00894B4A" w:rsidP="00E84D1C">
      <w:pPr>
        <w:pStyle w:val="NO"/>
        <w:rPr>
          <w:del w:id="957" w:author="Gabin, Frederic" w:date="2024-02-01T12:26:00Z"/>
          <w:color w:val="FF0000"/>
          <w:highlight w:val="yellow"/>
        </w:rPr>
      </w:pPr>
      <w:del w:id="958" w:author="Gabin, Frederic" w:date="2024-02-01T12:26:00Z">
        <w:r w:rsidRPr="0069462E" w:rsidDel="002D1B62">
          <w:rPr>
            <w:color w:val="FF0000"/>
            <w:highlight w:val="yellow"/>
          </w:rPr>
          <w:delText>Editor’s note: The specification is not required to ensure backwards compatibility with MMS.</w:delText>
        </w:r>
      </w:del>
    </w:p>
    <w:p w14:paraId="30EFFCAF" w14:textId="762B979D" w:rsidR="007F1766" w:rsidRPr="00877AB5" w:rsidDel="002D1B62" w:rsidRDefault="007F1766" w:rsidP="007F1766">
      <w:pPr>
        <w:rPr>
          <w:del w:id="959" w:author="Gabin, Frederic" w:date="2024-02-01T12:26:00Z"/>
        </w:rPr>
      </w:pPr>
      <w:del w:id="960" w:author="Gabin, Frederic" w:date="2024-02-01T12:26:00Z">
        <w:r w:rsidRPr="00877AB5" w:rsidDel="002D1B62">
          <w:delText xml:space="preserve">If the </w:delText>
        </w:r>
        <w:r w:rsidDel="002D1B62">
          <w:delText>Messaging</w:delText>
        </w:r>
        <w:r w:rsidRPr="00877AB5" w:rsidDel="002D1B62">
          <w:delText xml:space="preserve"> </w:delText>
        </w:r>
        <w:r w:rsidRPr="00390E08" w:rsidDel="002D1B62">
          <w:delText xml:space="preserve">Client supports the </w:delText>
        </w:r>
        <w:r w:rsidDel="002D1B62">
          <w:delText>generation</w:delText>
        </w:r>
        <w:r w:rsidRPr="00877AB5" w:rsidDel="002D1B62">
          <w:delText xml:space="preserve"> of </w:delText>
        </w:r>
        <w:r w:rsidRPr="00390E08" w:rsidDel="002D1B62">
          <w:delText>Audio</w:delText>
        </w:r>
        <w:r w:rsidDel="002D1B62">
          <w:delText xml:space="preserve"> messages</w:delText>
        </w:r>
        <w:r w:rsidRPr="00877AB5" w:rsidDel="002D1B62">
          <w:delText>, then the following should be supported:</w:delText>
        </w:r>
      </w:del>
    </w:p>
    <w:p w14:paraId="2C4487FC" w14:textId="749F8048" w:rsidR="00117E6D" w:rsidDel="002D1B62" w:rsidRDefault="007F1766" w:rsidP="00117E6D">
      <w:pPr>
        <w:pStyle w:val="B1"/>
        <w:rPr>
          <w:del w:id="961" w:author="Gabin, Frederic" w:date="2024-02-01T12:26:00Z"/>
        </w:rPr>
      </w:pPr>
      <w:del w:id="962" w:author="Gabin, Frederic" w:date="2024-02-01T12:26:00Z">
        <w:r w:rsidRPr="00877AB5" w:rsidDel="002D1B62">
          <w:delText>-</w:delText>
        </w:r>
        <w:r w:rsidRPr="00877AB5" w:rsidDel="002D1B62">
          <w:tab/>
          <w:delText xml:space="preserve">the </w:delText>
        </w:r>
        <w:r w:rsidRPr="00877AB5" w:rsidDel="002D1B62">
          <w:rPr>
            <w:b/>
            <w:bCs/>
          </w:rPr>
          <w:delText xml:space="preserve">xHE-AAC stereo </w:delText>
        </w:r>
        <w:r w:rsidR="00117E6D" w:rsidRPr="007F1766" w:rsidDel="002D1B62">
          <w:delText>Content Generation Requirements</w:delText>
        </w:r>
        <w:r w:rsidR="00117E6D" w:rsidRPr="00877AB5" w:rsidDel="002D1B62">
          <w:delText xml:space="preserve"> as defined in </w:delText>
        </w:r>
        <w:r w:rsidR="00B822CB" w:rsidDel="002D1B62">
          <w:delText>TS</w:delText>
        </w:r>
        <w:r w:rsidR="00117E6D" w:rsidRPr="00877AB5" w:rsidDel="002D1B62">
          <w:delText xml:space="preserve"> 26.117 </w:delText>
        </w:r>
        <w:r w:rsidR="00117E6D" w:rsidRPr="00E84D1C" w:rsidDel="002D1B62">
          <w:delText>[</w:delText>
        </w:r>
        <w:r w:rsidR="00E1695D" w:rsidRPr="00E84D1C" w:rsidDel="002D1B62">
          <w:delText>5</w:delText>
        </w:r>
        <w:r w:rsidR="00117E6D" w:rsidRPr="00E84D1C" w:rsidDel="002D1B62">
          <w:delText>] clause</w:delText>
        </w:r>
        <w:r w:rsidR="00117E6D" w:rsidRPr="00877AB5" w:rsidDel="002D1B62">
          <w:delText xml:space="preserve"> </w:delText>
        </w:r>
        <w:r w:rsidR="00117E6D" w:rsidRPr="007F1766" w:rsidDel="002D1B62">
          <w:delText>7.</w:delText>
        </w:r>
        <w:r w:rsidR="00B208DE" w:rsidDel="002D1B62">
          <w:delText>6.2.5</w:delText>
        </w:r>
        <w:r w:rsidR="00117E6D" w:rsidRPr="00877AB5" w:rsidDel="002D1B62">
          <w:delText>.</w:delText>
        </w:r>
      </w:del>
    </w:p>
    <w:p w14:paraId="4976ADA5" w14:textId="4E28B526" w:rsidR="00880929" w:rsidRPr="0069462E" w:rsidDel="002D1B62" w:rsidRDefault="00880929" w:rsidP="00117E6D">
      <w:pPr>
        <w:pStyle w:val="B1"/>
        <w:rPr>
          <w:del w:id="963" w:author="Gabin, Frederic" w:date="2024-02-01T12:26:00Z"/>
          <w:color w:val="FF0000"/>
          <w:highlight w:val="yellow"/>
        </w:rPr>
      </w:pPr>
      <w:del w:id="964" w:author="Gabin, Frederic" w:date="2024-02-01T12:26:00Z">
        <w:r w:rsidRPr="0069462E" w:rsidDel="002D1B62">
          <w:rPr>
            <w:color w:val="FF0000"/>
            <w:highlight w:val="yellow"/>
          </w:rPr>
          <w:delText>Editor’s note: except CMAF aspects</w:delText>
        </w:r>
      </w:del>
    </w:p>
    <w:p w14:paraId="60E48AD6" w14:textId="1ED2819B" w:rsidR="007F1766" w:rsidRPr="00877AB5" w:rsidDel="002D1B62" w:rsidRDefault="007F1766" w:rsidP="007F1766">
      <w:pPr>
        <w:rPr>
          <w:del w:id="965" w:author="Gabin, Frederic" w:date="2024-02-01T12:26:00Z"/>
        </w:rPr>
      </w:pPr>
      <w:del w:id="966" w:author="Gabin, Frederic" w:date="2024-02-01T12:26:00Z">
        <w:r w:rsidRPr="00877AB5" w:rsidDel="002D1B62">
          <w:lastRenderedPageBreak/>
          <w:delText xml:space="preserve">If the </w:delText>
        </w:r>
        <w:r w:rsidDel="002D1B62">
          <w:delText>Messaging</w:delText>
        </w:r>
        <w:r w:rsidRPr="00877AB5" w:rsidDel="002D1B62">
          <w:delText xml:space="preserve"> </w:delText>
        </w:r>
        <w:r w:rsidRPr="00390E08" w:rsidDel="002D1B62">
          <w:delText xml:space="preserve">Client supports the </w:delText>
        </w:r>
        <w:r w:rsidDel="002D1B62">
          <w:delText>generation</w:delText>
        </w:r>
        <w:r w:rsidRPr="00877AB5" w:rsidDel="002D1B62">
          <w:delText xml:space="preserve"> of </w:delText>
        </w:r>
        <w:r w:rsidRPr="00390E08" w:rsidDel="002D1B62">
          <w:delText>Audio</w:delText>
        </w:r>
        <w:r w:rsidDel="002D1B62">
          <w:delText xml:space="preserve"> messages</w:delText>
        </w:r>
        <w:r w:rsidRPr="00877AB5" w:rsidDel="002D1B62">
          <w:delText>, then the following shall be supported:</w:delText>
        </w:r>
      </w:del>
    </w:p>
    <w:p w14:paraId="3AAF19B9" w14:textId="3E243237" w:rsidR="007F1766" w:rsidDel="002D1B62" w:rsidRDefault="007F1766" w:rsidP="007F1766">
      <w:pPr>
        <w:pStyle w:val="B1"/>
        <w:rPr>
          <w:del w:id="967" w:author="Gabin, Frederic" w:date="2024-02-01T12:26:00Z"/>
        </w:rPr>
      </w:pPr>
      <w:del w:id="968" w:author="Gabin, Frederic" w:date="2024-02-01T12:26:00Z">
        <w:r w:rsidRPr="00877AB5" w:rsidDel="002D1B62">
          <w:delText>-</w:delText>
        </w:r>
        <w:r w:rsidRPr="00877AB5" w:rsidDel="002D1B62">
          <w:tab/>
          <w:delText xml:space="preserve">the </w:delText>
        </w:r>
        <w:r w:rsidRPr="00877AB5" w:rsidDel="002D1B62">
          <w:rPr>
            <w:b/>
          </w:rPr>
          <w:delText>eAAC+ stereo</w:delText>
        </w:r>
        <w:r w:rsidRPr="00877AB5" w:rsidDel="002D1B62">
          <w:delText xml:space="preserve"> </w:delText>
        </w:r>
        <w:r w:rsidR="00117E6D" w:rsidRPr="007F1766" w:rsidDel="002D1B62">
          <w:delText>Content Generation Requirements</w:delText>
        </w:r>
        <w:r w:rsidR="00117E6D" w:rsidRPr="00877AB5" w:rsidDel="002D1B62">
          <w:delText xml:space="preserve"> as defined in </w:delText>
        </w:r>
        <w:r w:rsidR="00B822CB" w:rsidDel="002D1B62">
          <w:delText>TS</w:delText>
        </w:r>
        <w:r w:rsidR="00117E6D" w:rsidRPr="00877AB5" w:rsidDel="002D1B62">
          <w:delText xml:space="preserve"> 26.</w:delText>
        </w:r>
        <w:r w:rsidR="00117E6D" w:rsidRPr="00E84D1C" w:rsidDel="002D1B62">
          <w:delText>117 [</w:delText>
        </w:r>
        <w:r w:rsidR="00E1695D" w:rsidRPr="00E84D1C" w:rsidDel="002D1B62">
          <w:delText>5</w:delText>
        </w:r>
        <w:r w:rsidR="00117E6D" w:rsidRPr="00E84D1C" w:rsidDel="002D1B62">
          <w:delText>] clause</w:delText>
        </w:r>
        <w:r w:rsidR="00117E6D" w:rsidRPr="00877AB5" w:rsidDel="002D1B62">
          <w:delText xml:space="preserve"> </w:delText>
        </w:r>
        <w:r w:rsidR="00117E6D" w:rsidRPr="007F1766" w:rsidDel="002D1B62">
          <w:delText>7.</w:delText>
        </w:r>
        <w:r w:rsidR="00117E6D" w:rsidDel="002D1B62">
          <w:delText>8</w:delText>
        </w:r>
        <w:r w:rsidR="00117E6D" w:rsidRPr="007F1766" w:rsidDel="002D1B62">
          <w:delText>.5</w:delText>
        </w:r>
        <w:r w:rsidR="00117E6D" w:rsidRPr="00877AB5" w:rsidDel="002D1B62">
          <w:delText>.</w:delText>
        </w:r>
      </w:del>
    </w:p>
    <w:p w14:paraId="0000962D" w14:textId="61140F4F" w:rsidR="00880929" w:rsidRPr="0069462E" w:rsidDel="002D1B62" w:rsidRDefault="00880929" w:rsidP="00880929">
      <w:pPr>
        <w:pStyle w:val="NO"/>
        <w:rPr>
          <w:del w:id="969" w:author="Gabin, Frederic" w:date="2024-02-01T12:26:00Z"/>
          <w:color w:val="FF0000"/>
          <w:highlight w:val="yellow"/>
        </w:rPr>
      </w:pPr>
      <w:del w:id="970" w:author="Gabin, Frederic" w:date="2024-02-01T12:26:00Z">
        <w:r w:rsidRPr="0069462E" w:rsidDel="002D1B62">
          <w:rPr>
            <w:color w:val="FF0000"/>
            <w:highlight w:val="yellow"/>
          </w:rPr>
          <w:delText>Editor’s note: except CMAF aspects</w:delText>
        </w:r>
      </w:del>
    </w:p>
    <w:p w14:paraId="13E36A6A" w14:textId="25DDA1A0" w:rsidR="00F662F9" w:rsidDel="002D1B62" w:rsidRDefault="00B208DE" w:rsidP="00F662F9">
      <w:pPr>
        <w:pStyle w:val="B1"/>
        <w:ind w:left="0" w:firstLine="0"/>
        <w:rPr>
          <w:del w:id="971" w:author="Gabin, Frederic" w:date="2024-02-01T12:26:00Z"/>
        </w:rPr>
      </w:pPr>
      <w:del w:id="972" w:author="Gabin, Frederic" w:date="2024-02-01T12:26:00Z">
        <w:r w:rsidDel="002D1B62">
          <w:delText>[</w:delText>
        </w:r>
        <w:r w:rsidR="00F662F9" w:rsidDel="002D1B62">
          <w:delText xml:space="preserve">When generating a Speech message, the Messaging Client [MMBP Generator] shall at least include an </w:delText>
        </w:r>
        <w:r w:rsidR="00F662F9" w:rsidRPr="00E84D1C" w:rsidDel="002D1B62">
          <w:rPr>
            <w:b/>
            <w:bCs/>
          </w:rPr>
          <w:delText>EVS</w:delText>
        </w:r>
        <w:r w:rsidR="00F662F9" w:rsidDel="002D1B62">
          <w:delText xml:space="preserve"> Content together with potential alternate(s).</w:delText>
        </w:r>
      </w:del>
    </w:p>
    <w:p w14:paraId="0E1C0000" w14:textId="7B39F7D4" w:rsidR="00F662F9" w:rsidRPr="00DE4655" w:rsidDel="009C21C2" w:rsidRDefault="00F662F9" w:rsidP="00E84D1C">
      <w:pPr>
        <w:pStyle w:val="B1"/>
        <w:ind w:left="0" w:firstLine="0"/>
        <w:rPr>
          <w:del w:id="973" w:author="Thomas Stockhammer" w:date="2024-02-01T13:16:00Z"/>
        </w:rPr>
      </w:pPr>
      <w:del w:id="974" w:author="Thomas Stockhammer" w:date="2024-02-01T13:16:00Z">
        <w:r w:rsidDel="009C21C2">
          <w:delText xml:space="preserve">When generating an Audio message, the Messaging Client [MMBP Generator] shall at least include an </w:delText>
        </w:r>
        <w:r w:rsidRPr="00877AB5" w:rsidDel="009C21C2">
          <w:rPr>
            <w:b/>
          </w:rPr>
          <w:delText>eAAC+ stereo</w:delText>
        </w:r>
        <w:r w:rsidRPr="00877AB5" w:rsidDel="009C21C2">
          <w:delText xml:space="preserve"> </w:delText>
        </w:r>
        <w:r w:rsidDel="009C21C2">
          <w:delText>Content together with potential alternate(s).</w:delText>
        </w:r>
        <w:r w:rsidR="00B208DE" w:rsidDel="009C21C2">
          <w:delText>]</w:delText>
        </w:r>
      </w:del>
    </w:p>
    <w:p w14:paraId="3B7BDD36" w14:textId="5D32C09C" w:rsidR="00BD3B2C" w:rsidRDefault="00390E08" w:rsidP="00BD3B2C">
      <w:pPr>
        <w:pStyle w:val="Heading2"/>
      </w:pPr>
      <w:bookmarkStart w:id="975" w:name="_Toc152687576"/>
      <w:bookmarkStart w:id="976" w:name="_Toc157685478"/>
      <w:bookmarkStart w:id="977" w:name="_Toc157771534"/>
      <w:r>
        <w:t>5</w:t>
      </w:r>
      <w:r w:rsidR="00BD3B2C" w:rsidRPr="004D3578">
        <w:t>.</w:t>
      </w:r>
      <w:r w:rsidR="009D4D6A">
        <w:t>6</w:t>
      </w:r>
      <w:r w:rsidR="00BD3B2C" w:rsidRPr="004D3578">
        <w:tab/>
      </w:r>
      <w:r w:rsidR="00BD3B2C">
        <w:t>Video</w:t>
      </w:r>
      <w:bookmarkEnd w:id="975"/>
      <w:bookmarkEnd w:id="976"/>
      <w:bookmarkEnd w:id="977"/>
    </w:p>
    <w:p w14:paraId="232F8264" w14:textId="77777777" w:rsidR="00AD3936" w:rsidRPr="009F6416" w:rsidRDefault="00AD3936" w:rsidP="00AD3936">
      <w:pPr>
        <w:pStyle w:val="Heading3"/>
        <w:rPr>
          <w:ins w:id="978" w:author="Gabin, Frederic" w:date="2024-02-01T12:27:00Z"/>
        </w:rPr>
      </w:pPr>
      <w:bookmarkStart w:id="979" w:name="_Toc157685479"/>
      <w:bookmarkStart w:id="980" w:name="_Toc157771535"/>
      <w:ins w:id="981" w:author="Gabin, Frederic" w:date="2024-02-01T12:27:00Z">
        <w:r w:rsidRPr="000C49B8">
          <w:t>5.6.1</w:t>
        </w:r>
        <w:r w:rsidRPr="000C49B8">
          <w:tab/>
          <w:t>Player and Decoding capabilities</w:t>
        </w:r>
        <w:bookmarkEnd w:id="979"/>
        <w:bookmarkEnd w:id="980"/>
      </w:ins>
    </w:p>
    <w:p w14:paraId="70AA0E24" w14:textId="77777777" w:rsidR="00AD3936" w:rsidRDefault="00AD3936" w:rsidP="00AD3936">
      <w:pPr>
        <w:keepNext/>
        <w:keepLines/>
        <w:rPr>
          <w:ins w:id="982" w:author="Gabin, Frederic" w:date="2024-02-01T12:27:00Z"/>
        </w:rPr>
      </w:pPr>
      <w:ins w:id="983"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that  </w:t>
        </w:r>
      </w:ins>
    </w:p>
    <w:p w14:paraId="46ED76C9" w14:textId="77777777" w:rsidR="00AD3936" w:rsidRDefault="00AD3936" w:rsidP="00AD3936">
      <w:pPr>
        <w:pStyle w:val="B1"/>
        <w:rPr>
          <w:ins w:id="984" w:author="Gabin, Frederic" w:date="2024-02-01T12:27:00Z"/>
        </w:rPr>
      </w:pPr>
      <w:ins w:id="985" w:author="Gabin, Frederic" w:date="2024-02-01T12:27:00Z">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ins>
    </w:p>
    <w:p w14:paraId="1EF2D2AA" w14:textId="77777777" w:rsidR="00AD3936" w:rsidRDefault="00AD3936" w:rsidP="00AD3936">
      <w:pPr>
        <w:pStyle w:val="B1"/>
        <w:rPr>
          <w:ins w:id="986" w:author="Gabin, Frederic" w:date="2024-02-01T12:27:00Z"/>
        </w:rPr>
      </w:pPr>
      <w:ins w:id="987" w:author="Gabin, Frederic" w:date="2024-02-01T12: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ins>
    </w:p>
    <w:p w14:paraId="64888ED6" w14:textId="77777777" w:rsidR="00AD3936" w:rsidRDefault="00AD3936" w:rsidP="00AD3936">
      <w:pPr>
        <w:pStyle w:val="B1"/>
        <w:rPr>
          <w:ins w:id="988" w:author="Gabin, Frederic" w:date="2024-02-01T12:27:00Z"/>
        </w:rPr>
      </w:pPr>
      <w:ins w:id="989"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5DC81BB" w14:textId="77777777" w:rsidR="00AD3936" w:rsidRDefault="00AD3936" w:rsidP="00AD3936">
      <w:pPr>
        <w:keepNext/>
        <w:keepLines/>
        <w:rPr>
          <w:ins w:id="990" w:author="Gabin, Frederic" w:date="2024-02-01T12:27:00Z"/>
        </w:rPr>
      </w:pPr>
      <w:ins w:id="991" w:author="Gabin, Frederic" w:date="2024-02-01T12: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ins>
    </w:p>
    <w:p w14:paraId="5769C28A" w14:textId="77777777" w:rsidR="00AD3936" w:rsidRDefault="00AD3936" w:rsidP="00AD3936">
      <w:pPr>
        <w:keepNext/>
        <w:keepLines/>
        <w:rPr>
          <w:ins w:id="992" w:author="Gabin, Frederic" w:date="2024-02-01T12:27:00Z"/>
        </w:rPr>
      </w:pPr>
      <w:ins w:id="993"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that  </w:t>
        </w:r>
      </w:ins>
    </w:p>
    <w:p w14:paraId="0F591FA6" w14:textId="77777777" w:rsidR="00AD3936" w:rsidRDefault="00AD3936" w:rsidP="00AD3936">
      <w:pPr>
        <w:pStyle w:val="B1"/>
        <w:rPr>
          <w:ins w:id="994" w:author="Gabin, Frederic" w:date="2024-02-01T12:27:00Z"/>
        </w:rPr>
      </w:pPr>
      <w:ins w:id="995" w:author="Gabin, Frederic" w:date="2024-02-01T12:27:00Z">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ins>
    </w:p>
    <w:p w14:paraId="691FCBEA" w14:textId="77777777" w:rsidR="00AD3936" w:rsidRDefault="00AD3936" w:rsidP="00AD3936">
      <w:pPr>
        <w:pStyle w:val="B1"/>
        <w:rPr>
          <w:ins w:id="996" w:author="Gabin, Frederic" w:date="2024-02-01T12:27:00Z"/>
        </w:rPr>
      </w:pPr>
      <w:ins w:id="997" w:author="Gabin, Frederic" w:date="2024-02-01T12: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ins>
    </w:p>
    <w:p w14:paraId="03DEBB16" w14:textId="77777777" w:rsidR="00AD3936" w:rsidRDefault="00AD3936" w:rsidP="00AD3936">
      <w:pPr>
        <w:pStyle w:val="B1"/>
        <w:rPr>
          <w:ins w:id="998" w:author="Gabin, Frederic" w:date="2024-02-01T12:27:00Z"/>
        </w:rPr>
      </w:pPr>
      <w:ins w:id="999"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12BBDDC3" w14:textId="77777777" w:rsidR="00AD3936" w:rsidRDefault="00AD3936" w:rsidP="00AD3936">
      <w:pPr>
        <w:keepNext/>
        <w:keepLines/>
        <w:rPr>
          <w:ins w:id="1000" w:author="Gabin, Frederic" w:date="2024-02-01T12:27:00Z"/>
        </w:rPr>
      </w:pPr>
      <w:ins w:id="1001" w:author="Gabin, Frederic" w:date="2024-02-01T12: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ins>
    </w:p>
    <w:p w14:paraId="4C37401B" w14:textId="77777777" w:rsidR="00AD3936" w:rsidRDefault="00AD3936" w:rsidP="00AD3936">
      <w:pPr>
        <w:keepNext/>
        <w:keepLines/>
        <w:rPr>
          <w:ins w:id="1002" w:author="Gabin, Frederic" w:date="2024-02-01T12:27:00Z"/>
        </w:rPr>
      </w:pPr>
      <w:ins w:id="1003"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that  </w:t>
        </w:r>
      </w:ins>
    </w:p>
    <w:p w14:paraId="7EA32379" w14:textId="77777777" w:rsidR="00AD3936" w:rsidRDefault="00AD3936" w:rsidP="00AD3936">
      <w:pPr>
        <w:pStyle w:val="B1"/>
        <w:rPr>
          <w:ins w:id="1004" w:author="Gabin, Frederic" w:date="2024-02-01T12:27:00Z"/>
        </w:rPr>
      </w:pPr>
      <w:ins w:id="1005" w:author="Gabin, Frederic" w:date="2024-02-01T12:27:00Z">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ins>
    </w:p>
    <w:p w14:paraId="5394C6BA" w14:textId="77777777" w:rsidR="00AD3936" w:rsidRDefault="00AD3936" w:rsidP="00AD3936">
      <w:pPr>
        <w:pStyle w:val="B1"/>
        <w:rPr>
          <w:ins w:id="1006" w:author="Gabin, Frederic" w:date="2024-02-01T12:27:00Z"/>
        </w:rPr>
      </w:pPr>
      <w:ins w:id="1007" w:author="Gabin, Frederic" w:date="2024-02-01T12: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0D98AB75" w14:textId="77777777" w:rsidR="00AD3936" w:rsidRDefault="00AD3936" w:rsidP="00AD3936">
      <w:pPr>
        <w:pStyle w:val="B1"/>
        <w:rPr>
          <w:ins w:id="1008" w:author="Gabin, Frederic" w:date="2024-02-01T12:27:00Z"/>
        </w:rPr>
      </w:pPr>
      <w:ins w:id="1009"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4F671D5" w14:textId="77777777" w:rsidR="00AD3936" w:rsidRDefault="00AD3936" w:rsidP="00AD3936">
      <w:pPr>
        <w:keepNext/>
        <w:keepLines/>
        <w:rPr>
          <w:ins w:id="1010" w:author="Gabin, Frederic" w:date="2024-02-01T12:27:00Z"/>
        </w:rPr>
      </w:pPr>
      <w:ins w:id="1011" w:author="Gabin, Frederic" w:date="2024-02-01T12:27: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r>
          <w:t xml:space="preserve"> or an equivalently compatible media type.</w:t>
        </w:r>
        <w:r w:rsidRPr="00233235">
          <w:t xml:space="preserve"> </w:t>
        </w:r>
      </w:ins>
    </w:p>
    <w:p w14:paraId="6D79D969" w14:textId="77777777" w:rsidR="00AD3936" w:rsidRDefault="00AD3936" w:rsidP="00AD3936">
      <w:pPr>
        <w:keepNext/>
        <w:keepLines/>
        <w:rPr>
          <w:ins w:id="1012" w:author="Gabin, Frederic" w:date="2024-02-01T12:27:00Z"/>
        </w:rPr>
      </w:pPr>
      <w:ins w:id="1013"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that  </w:t>
        </w:r>
      </w:ins>
    </w:p>
    <w:p w14:paraId="76967399" w14:textId="77777777" w:rsidR="00AD3936" w:rsidRDefault="00AD3936" w:rsidP="00AD3936">
      <w:pPr>
        <w:pStyle w:val="B1"/>
        <w:rPr>
          <w:ins w:id="1014" w:author="Gabin, Frederic" w:date="2024-02-01T12:27:00Z"/>
        </w:rPr>
      </w:pPr>
      <w:ins w:id="1015" w:author="Gabin, Frederic" w:date="2024-02-01T12:27:00Z">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ins>
    </w:p>
    <w:p w14:paraId="04DDA880" w14:textId="77777777" w:rsidR="00AD3936" w:rsidRDefault="00AD3936" w:rsidP="00AD3936">
      <w:pPr>
        <w:pStyle w:val="B1"/>
        <w:rPr>
          <w:ins w:id="1016" w:author="Gabin, Frederic" w:date="2024-02-01T12:27:00Z"/>
        </w:rPr>
      </w:pPr>
      <w:ins w:id="1017" w:author="Gabin, Frederic" w:date="2024-02-01T12: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4695E9FA" w14:textId="77777777" w:rsidR="00AD3936" w:rsidRDefault="00AD3936" w:rsidP="00AD3936">
      <w:pPr>
        <w:pStyle w:val="B1"/>
        <w:rPr>
          <w:ins w:id="1018" w:author="Gabin, Frederic" w:date="2024-02-01T12:27:00Z"/>
        </w:rPr>
      </w:pPr>
      <w:ins w:id="1019"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03DED7F" w14:textId="77777777" w:rsidR="00AD3936" w:rsidRDefault="00AD3936" w:rsidP="00AD3936">
      <w:pPr>
        <w:keepNext/>
        <w:keepLines/>
        <w:rPr>
          <w:ins w:id="1020" w:author="Gabin, Frederic" w:date="2024-02-01T12:27:00Z"/>
        </w:rPr>
      </w:pPr>
      <w:ins w:id="1021" w:author="Gabin, Frederic" w:date="2024-02-01T12: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62CCD429" w14:textId="77777777" w:rsidR="00AD3936" w:rsidRDefault="00AD3936" w:rsidP="00AD3936">
      <w:pPr>
        <w:keepNext/>
        <w:keepLines/>
        <w:rPr>
          <w:ins w:id="1022" w:author="Gabin, Frederic" w:date="2024-02-01T12:27:00Z"/>
        </w:rPr>
      </w:pPr>
      <w:ins w:id="1023"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that  </w:t>
        </w:r>
      </w:ins>
    </w:p>
    <w:p w14:paraId="66F41D7B" w14:textId="77777777" w:rsidR="00AD3936" w:rsidRDefault="00AD3936" w:rsidP="00AD3936">
      <w:pPr>
        <w:pStyle w:val="B1"/>
        <w:rPr>
          <w:ins w:id="1024" w:author="Gabin, Frederic" w:date="2024-02-01T12:27:00Z"/>
        </w:rPr>
      </w:pPr>
      <w:ins w:id="1025" w:author="Gabin, Frederic" w:date="2024-02-01T12:27:00Z">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ins>
    </w:p>
    <w:p w14:paraId="3E1BF830" w14:textId="77777777" w:rsidR="00AD3936" w:rsidRDefault="00AD3936" w:rsidP="00AD3936">
      <w:pPr>
        <w:pStyle w:val="B1"/>
        <w:rPr>
          <w:ins w:id="1026" w:author="Gabin, Frederic" w:date="2024-02-01T12:27:00Z"/>
        </w:rPr>
      </w:pPr>
      <w:ins w:id="1027" w:author="Gabin, Frederic" w:date="2024-02-01T12: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520D109E" w14:textId="77777777" w:rsidR="00AD3936" w:rsidRDefault="00AD3936" w:rsidP="00AD3936">
      <w:pPr>
        <w:pStyle w:val="B1"/>
        <w:rPr>
          <w:ins w:id="1028" w:author="Gabin, Frederic" w:date="2024-02-01T12:27:00Z"/>
        </w:rPr>
      </w:pPr>
      <w:ins w:id="1029"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A436CAA" w14:textId="77777777" w:rsidR="00AD3936" w:rsidRPr="00F45349" w:rsidRDefault="00AD3936" w:rsidP="00AD3936">
      <w:pPr>
        <w:keepNext/>
        <w:keepLines/>
        <w:rPr>
          <w:ins w:id="1030" w:author="Gabin, Frederic" w:date="2024-02-01T12:27:00Z"/>
        </w:rPr>
      </w:pPr>
      <w:ins w:id="1031" w:author="Gabin, Frederic" w:date="2024-02-01T12: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w:t>
        </w:r>
        <w:r w:rsidRPr="00F45349">
          <w:t xml:space="preserve">compatible media type. </w:t>
        </w:r>
      </w:ins>
    </w:p>
    <w:p w14:paraId="67ACABD8" w14:textId="6B557A7B" w:rsidR="00AD3936" w:rsidRPr="00672074" w:rsidRDefault="00AD3936" w:rsidP="00AD3936">
      <w:pPr>
        <w:pStyle w:val="NO"/>
        <w:rPr>
          <w:ins w:id="1032" w:author="Gabin, Frederic" w:date="2024-02-01T12:27:00Z"/>
          <w:lang w:val="en-US"/>
        </w:rPr>
      </w:pPr>
      <w:ins w:id="1033" w:author="Gabin, Frederic" w:date="2024-02-01T12:27:00Z">
        <w:r w:rsidRPr="00672074">
          <w:rPr>
            <w:lang w:val="en-US"/>
          </w:rPr>
          <w:t xml:space="preserve">NOTE: </w:t>
        </w:r>
      </w:ins>
      <w:ins w:id="1034" w:author="Thomas Stockhammer" w:date="2024-02-01T13:22:00Z">
        <w:r w:rsidR="009C21C2">
          <w:rPr>
            <w:lang w:val="en-US"/>
          </w:rPr>
          <w:tab/>
        </w:r>
      </w:ins>
      <w:ins w:id="1035" w:author="Gabin, Frederic" w:date="2024-02-01T12:27:00Z">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ins>
    </w:p>
    <w:p w14:paraId="6649617F" w14:textId="77777777" w:rsidR="00AD3936" w:rsidRDefault="00AD3936" w:rsidP="00AD3936">
      <w:pPr>
        <w:pStyle w:val="Heading3"/>
        <w:rPr>
          <w:ins w:id="1036" w:author="Gabin, Frederic" w:date="2024-02-01T12:27:00Z"/>
        </w:rPr>
      </w:pPr>
      <w:bookmarkStart w:id="1037" w:name="_Toc157685480"/>
      <w:bookmarkStart w:id="1038" w:name="_Toc157771536"/>
      <w:ins w:id="1039" w:author="Gabin, Frederic" w:date="2024-02-01T12:27:00Z">
        <w:r w:rsidRPr="000C49B8">
          <w:t>5.6.</w:t>
        </w:r>
        <w:r>
          <w:t>2</w:t>
        </w:r>
        <w:r w:rsidRPr="000C49B8">
          <w:tab/>
        </w:r>
        <w:r>
          <w:t>MMBP Content Generator capabilities</w:t>
        </w:r>
        <w:bookmarkEnd w:id="1037"/>
        <w:bookmarkEnd w:id="1038"/>
      </w:ins>
    </w:p>
    <w:p w14:paraId="282E31C9" w14:textId="77777777" w:rsidR="00AD3936" w:rsidRDefault="00AD3936" w:rsidP="00AD3936">
      <w:pPr>
        <w:keepNext/>
        <w:keepLines/>
        <w:rPr>
          <w:ins w:id="1040" w:author="Gabin, Frederic" w:date="2024-02-01T12:27:00Z"/>
        </w:rPr>
      </w:pPr>
      <w:ins w:id="1041"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ins>
    </w:p>
    <w:p w14:paraId="0F38AE09" w14:textId="77777777" w:rsidR="00AD3936" w:rsidRDefault="00AD3936" w:rsidP="00AD3936">
      <w:pPr>
        <w:pStyle w:val="B1"/>
        <w:rPr>
          <w:ins w:id="1042" w:author="Gabin, Frederic" w:date="2024-02-01T12:27:00Z"/>
        </w:rPr>
      </w:pPr>
      <w:ins w:id="1043" w:author="Gabin, Frederic" w:date="2024-02-01T12:2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ins>
    </w:p>
    <w:p w14:paraId="0C7943B9" w14:textId="77777777" w:rsidR="00AD3936" w:rsidRDefault="00AD3936" w:rsidP="00AD3936">
      <w:pPr>
        <w:pStyle w:val="B1"/>
        <w:rPr>
          <w:ins w:id="1044" w:author="Gabin, Frederic" w:date="2024-02-01T12:27:00Z"/>
        </w:rPr>
      </w:pPr>
      <w:ins w:id="1045" w:author="Gabin, Frederic" w:date="2024-02-01T12:27:00Z">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ins>
    </w:p>
    <w:p w14:paraId="2327C961" w14:textId="77777777" w:rsidR="00AD3936" w:rsidRDefault="00AD3936" w:rsidP="00AD3936">
      <w:pPr>
        <w:pStyle w:val="B1"/>
        <w:rPr>
          <w:ins w:id="1046" w:author="Gabin, Frederic" w:date="2024-02-01T12:27:00Z"/>
        </w:rPr>
      </w:pPr>
      <w:ins w:id="1047" w:author="Gabin, Frederic" w:date="2024-02-01T12:27:00Z">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4865586B" w14:textId="77777777" w:rsidR="00AD3936" w:rsidRDefault="00AD3936" w:rsidP="00AD3936">
      <w:pPr>
        <w:pStyle w:val="B1"/>
        <w:rPr>
          <w:ins w:id="1048" w:author="Gabin, Frederic" w:date="2024-02-01T12:27:00Z"/>
        </w:rPr>
      </w:pPr>
      <w:ins w:id="1049" w:author="Gabin, Frederic" w:date="2024-02-01T12: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2FDD3F7" w14:textId="77777777" w:rsidR="00AD3936" w:rsidRDefault="00AD3936" w:rsidP="00AD3936">
      <w:pPr>
        <w:pStyle w:val="B1"/>
        <w:rPr>
          <w:ins w:id="1050" w:author="Gabin, Frederic" w:date="2024-02-01T12:27:00Z"/>
        </w:rPr>
      </w:pPr>
      <w:ins w:id="1051" w:author="Gabin, Frederic" w:date="2024-02-01T12:2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ins>
    </w:p>
    <w:p w14:paraId="0EB9956F" w14:textId="77777777" w:rsidR="00AD3936" w:rsidRDefault="00AD3936" w:rsidP="00AD3936">
      <w:pPr>
        <w:keepNext/>
        <w:keepLines/>
        <w:rPr>
          <w:ins w:id="1052" w:author="Gabin, Frederic" w:date="2024-02-01T12:27:00Z"/>
        </w:rPr>
      </w:pPr>
      <w:ins w:id="1053"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ins>
    </w:p>
    <w:p w14:paraId="00A6699E" w14:textId="77777777" w:rsidR="00AD3936" w:rsidRDefault="00AD3936" w:rsidP="00AD3936">
      <w:pPr>
        <w:pStyle w:val="B1"/>
        <w:rPr>
          <w:ins w:id="1054" w:author="Gabin, Frederic" w:date="2024-02-01T12:27:00Z"/>
        </w:rPr>
      </w:pPr>
      <w:ins w:id="1055" w:author="Gabin, Frederic" w:date="2024-02-01T12:2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ins>
    </w:p>
    <w:p w14:paraId="0B2E7EE9" w14:textId="77777777" w:rsidR="00AD3936" w:rsidRDefault="00AD3936" w:rsidP="00AD3936">
      <w:pPr>
        <w:pStyle w:val="B1"/>
        <w:rPr>
          <w:ins w:id="1056" w:author="Gabin, Frederic" w:date="2024-02-01T12:27:00Z"/>
        </w:rPr>
      </w:pPr>
      <w:ins w:id="1057" w:author="Gabin, Frederic" w:date="2024-02-01T12:27:00Z">
        <w:r>
          <w:lastRenderedPageBreak/>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ins>
    </w:p>
    <w:p w14:paraId="11C76014" w14:textId="77777777" w:rsidR="00AD3936" w:rsidRDefault="00AD3936" w:rsidP="00AD3936">
      <w:pPr>
        <w:pStyle w:val="B1"/>
        <w:rPr>
          <w:ins w:id="1058" w:author="Gabin, Frederic" w:date="2024-02-01T12:27:00Z"/>
        </w:rPr>
      </w:pPr>
      <w:ins w:id="1059" w:author="Gabin, Frederic" w:date="2024-02-01T12:27:00Z">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28BD9D6C" w14:textId="77777777" w:rsidR="00AD3936" w:rsidRDefault="00AD3936" w:rsidP="00AD3936">
      <w:pPr>
        <w:pStyle w:val="B1"/>
        <w:rPr>
          <w:ins w:id="1060" w:author="Gabin, Frederic" w:date="2024-02-01T12:27:00Z"/>
        </w:rPr>
      </w:pPr>
      <w:ins w:id="1061" w:author="Gabin, Frederic" w:date="2024-02-01T12: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D4CF245" w14:textId="77777777" w:rsidR="00AD3936" w:rsidRDefault="00AD3936" w:rsidP="00AD3936">
      <w:pPr>
        <w:pStyle w:val="B1"/>
        <w:rPr>
          <w:ins w:id="1062" w:author="Gabin, Frederic" w:date="2024-02-01T12:27:00Z"/>
        </w:rPr>
      </w:pPr>
      <w:ins w:id="1063" w:author="Gabin, Frederic" w:date="2024-02-01T12:2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ins>
    </w:p>
    <w:p w14:paraId="5BF6FB79" w14:textId="77777777" w:rsidR="00AD3936" w:rsidRDefault="00AD3936" w:rsidP="00AD3936">
      <w:pPr>
        <w:keepNext/>
        <w:keepLines/>
        <w:rPr>
          <w:ins w:id="1064" w:author="Gabin, Frederic" w:date="2024-02-01T12:27:00Z"/>
        </w:rPr>
      </w:pPr>
      <w:ins w:id="1065"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ins>
    </w:p>
    <w:p w14:paraId="2D1A2E35" w14:textId="77777777" w:rsidR="00AD3936" w:rsidRDefault="00AD3936" w:rsidP="00AD3936">
      <w:pPr>
        <w:pStyle w:val="B1"/>
        <w:rPr>
          <w:ins w:id="1066" w:author="Gabin, Frederic" w:date="2024-02-01T12:27:00Z"/>
        </w:rPr>
      </w:pPr>
      <w:ins w:id="1067" w:author="Gabin, Frederic" w:date="2024-02-01T12:2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ins>
    </w:p>
    <w:p w14:paraId="606B6FEF" w14:textId="77777777" w:rsidR="00AD3936" w:rsidRDefault="00AD3936" w:rsidP="00AD3936">
      <w:pPr>
        <w:pStyle w:val="B1"/>
        <w:rPr>
          <w:ins w:id="1068" w:author="Gabin, Frederic" w:date="2024-02-01T12:27:00Z"/>
        </w:rPr>
      </w:pPr>
      <w:ins w:id="1069" w:author="Gabin, Frederic" w:date="2024-02-01T12:27:00Z">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ins>
    </w:p>
    <w:p w14:paraId="14B20502" w14:textId="77777777" w:rsidR="00AD3936" w:rsidRDefault="00AD3936" w:rsidP="00AD3936">
      <w:pPr>
        <w:pStyle w:val="B1"/>
        <w:rPr>
          <w:ins w:id="1070" w:author="Gabin, Frederic" w:date="2024-02-01T12:27:00Z"/>
        </w:rPr>
      </w:pPr>
      <w:ins w:id="1071" w:author="Gabin, Frederic" w:date="2024-02-01T12:27:00Z">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0C76E7C2" w14:textId="77777777" w:rsidR="00AD3936" w:rsidRDefault="00AD3936" w:rsidP="00AD3936">
      <w:pPr>
        <w:pStyle w:val="B1"/>
        <w:rPr>
          <w:ins w:id="1072" w:author="Gabin, Frederic" w:date="2024-02-01T12:27:00Z"/>
        </w:rPr>
      </w:pPr>
      <w:ins w:id="1073" w:author="Gabin, Frederic" w:date="2024-02-01T12: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8A5C2A3" w14:textId="77777777" w:rsidR="00AD3936" w:rsidRDefault="00AD3936" w:rsidP="00AD3936">
      <w:pPr>
        <w:pStyle w:val="B1"/>
        <w:rPr>
          <w:ins w:id="1074" w:author="Gabin, Frederic" w:date="2024-02-01T12:27:00Z"/>
        </w:rPr>
      </w:pPr>
      <w:ins w:id="1075" w:author="Gabin, Frederic" w:date="2024-02-01T12:2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1A28B3CB" w14:textId="77777777" w:rsidR="00AD3936" w:rsidRDefault="00AD3936" w:rsidP="00AD3936">
      <w:pPr>
        <w:keepNext/>
        <w:keepLines/>
        <w:rPr>
          <w:ins w:id="1076" w:author="Gabin, Frederic" w:date="2024-02-01T12:27:00Z"/>
        </w:rPr>
      </w:pPr>
      <w:ins w:id="1077"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ins>
    </w:p>
    <w:p w14:paraId="26863EA6" w14:textId="77777777" w:rsidR="00AD3936" w:rsidRDefault="00AD3936" w:rsidP="00AD3936">
      <w:pPr>
        <w:pStyle w:val="B1"/>
        <w:rPr>
          <w:ins w:id="1078" w:author="Gabin, Frederic" w:date="2024-02-01T12:27:00Z"/>
        </w:rPr>
      </w:pPr>
      <w:ins w:id="1079" w:author="Gabin, Frederic" w:date="2024-02-01T12:2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ins>
    </w:p>
    <w:p w14:paraId="071E4039" w14:textId="77777777" w:rsidR="00AD3936" w:rsidRDefault="00AD3936" w:rsidP="00AD3936">
      <w:pPr>
        <w:pStyle w:val="B1"/>
        <w:rPr>
          <w:ins w:id="1080" w:author="Gabin, Frederic" w:date="2024-02-01T12:27:00Z"/>
        </w:rPr>
      </w:pPr>
      <w:ins w:id="1081" w:author="Gabin, Frederic" w:date="2024-02-01T12:27:00Z">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ins>
    </w:p>
    <w:p w14:paraId="2E927CFC" w14:textId="77777777" w:rsidR="00AD3936" w:rsidRDefault="00AD3936" w:rsidP="00AD3936">
      <w:pPr>
        <w:pStyle w:val="B1"/>
        <w:rPr>
          <w:ins w:id="1082" w:author="Gabin, Frederic" w:date="2024-02-01T12:27:00Z"/>
        </w:rPr>
      </w:pPr>
      <w:ins w:id="1083" w:author="Gabin, Frederic" w:date="2024-02-01T12:27:00Z">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44D1A4D1" w14:textId="77777777" w:rsidR="00AD3936" w:rsidRDefault="00AD3936" w:rsidP="00AD3936">
      <w:pPr>
        <w:pStyle w:val="B1"/>
        <w:rPr>
          <w:ins w:id="1084" w:author="Gabin, Frederic" w:date="2024-02-01T12:27:00Z"/>
        </w:rPr>
      </w:pPr>
      <w:ins w:id="1085" w:author="Gabin, Frederic" w:date="2024-02-01T12: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9ACB487" w14:textId="77777777" w:rsidR="00AD3936" w:rsidRDefault="00AD3936" w:rsidP="00AD3936">
      <w:pPr>
        <w:pStyle w:val="B1"/>
        <w:rPr>
          <w:ins w:id="1086" w:author="Gabin, Frederic" w:date="2024-02-01T12:27:00Z"/>
        </w:rPr>
      </w:pPr>
      <w:ins w:id="1087" w:author="Gabin, Frederic" w:date="2024-02-01T12:2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31966746" w14:textId="77777777" w:rsidR="00AD3936" w:rsidRDefault="00AD3936" w:rsidP="00AD3936">
      <w:pPr>
        <w:keepNext/>
        <w:keepLines/>
        <w:rPr>
          <w:ins w:id="1088" w:author="Gabin, Frederic" w:date="2024-02-01T12:27:00Z"/>
        </w:rPr>
      </w:pPr>
      <w:ins w:id="1089" w:author="Gabin, Frederic" w:date="2024-02-01T12: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ins>
    </w:p>
    <w:p w14:paraId="7204C62A" w14:textId="77777777" w:rsidR="00AD3936" w:rsidRDefault="00AD3936" w:rsidP="00AD3936">
      <w:pPr>
        <w:pStyle w:val="B1"/>
        <w:rPr>
          <w:ins w:id="1090" w:author="Gabin, Frederic" w:date="2024-02-01T12:27:00Z"/>
        </w:rPr>
      </w:pPr>
      <w:ins w:id="1091" w:author="Gabin, Frederic" w:date="2024-02-01T12:2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ins>
    </w:p>
    <w:p w14:paraId="3C331C04" w14:textId="77777777" w:rsidR="00AD3936" w:rsidRDefault="00AD3936" w:rsidP="00AD3936">
      <w:pPr>
        <w:pStyle w:val="B1"/>
        <w:rPr>
          <w:ins w:id="1092" w:author="Gabin, Frederic" w:date="2024-02-01T12:27:00Z"/>
        </w:rPr>
      </w:pPr>
      <w:ins w:id="1093" w:author="Gabin, Frederic" w:date="2024-02-01T12:27:00Z">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ins>
    </w:p>
    <w:p w14:paraId="0FC68884" w14:textId="77777777" w:rsidR="00AD3936" w:rsidRDefault="00AD3936" w:rsidP="00AD3936">
      <w:pPr>
        <w:pStyle w:val="B1"/>
        <w:rPr>
          <w:ins w:id="1094" w:author="Gabin, Frederic" w:date="2024-02-01T12:27:00Z"/>
        </w:rPr>
      </w:pPr>
      <w:ins w:id="1095" w:author="Gabin, Frederic" w:date="2024-02-01T12:27:00Z">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4E6FF93C" w14:textId="77777777" w:rsidR="00AD3936" w:rsidRDefault="00AD3936" w:rsidP="00AD3936">
      <w:pPr>
        <w:pStyle w:val="B1"/>
        <w:rPr>
          <w:ins w:id="1096" w:author="Gabin, Frederic" w:date="2024-02-01T12:27:00Z"/>
        </w:rPr>
      </w:pPr>
      <w:ins w:id="1097" w:author="Gabin, Frederic" w:date="2024-02-01T12: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8B93F00" w14:textId="77777777" w:rsidR="00AD3936" w:rsidRPr="009D2FB7" w:rsidRDefault="00AD3936" w:rsidP="00AD3936">
      <w:pPr>
        <w:pStyle w:val="B1"/>
        <w:rPr>
          <w:ins w:id="1098" w:author="Gabin, Frederic" w:date="2024-02-01T12:27:00Z"/>
        </w:rPr>
      </w:pPr>
      <w:ins w:id="1099" w:author="Gabin, Frederic" w:date="2024-02-01T12:2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compatible media type.</w:t>
        </w:r>
      </w:ins>
    </w:p>
    <w:p w14:paraId="245B6FF1" w14:textId="1551FEEC" w:rsidR="00A30A97" w:rsidDel="00AD3936" w:rsidRDefault="00A30A97" w:rsidP="00A30A97">
      <w:pPr>
        <w:pStyle w:val="EditorsNote"/>
        <w:rPr>
          <w:del w:id="1100" w:author="Gabin, Frederic" w:date="2024-02-01T12:27:00Z"/>
          <w:lang w:val="en-US"/>
        </w:rPr>
      </w:pPr>
      <w:del w:id="1101" w:author="Gabin, Frederic" w:date="2024-02-01T12:27:00Z">
        <w:r w:rsidRPr="00390E08" w:rsidDel="00AD3936">
          <w:rPr>
            <w:highlight w:val="yellow"/>
            <w:lang w:val="en-US"/>
          </w:rPr>
          <w:lastRenderedPageBreak/>
          <w:delText>Editor’s note:</w:delText>
        </w:r>
        <w:r w:rsidR="00E84D1C" w:rsidDel="00AD3936">
          <w:rPr>
            <w:highlight w:val="yellow"/>
            <w:lang w:val="en-US"/>
          </w:rPr>
          <w:delText xml:space="preserve"> </w:delText>
        </w:r>
        <w:r w:rsidRPr="00390E08" w:rsidDel="00AD3936">
          <w:rPr>
            <w:highlight w:val="yellow"/>
            <w:lang w:val="en-US"/>
          </w:rPr>
          <w:delText>16:9 and 9:16 image formats are needed. Resolutions should be aligned with the considerations above, also in terms for video signal characteristics.</w:delText>
        </w:r>
      </w:del>
    </w:p>
    <w:p w14:paraId="62E2496A" w14:textId="632D3CBC" w:rsidR="00A30A97" w:rsidRPr="008C4401" w:rsidDel="00AD3936" w:rsidRDefault="00A30A97" w:rsidP="00A30A97">
      <w:pPr>
        <w:rPr>
          <w:del w:id="1102" w:author="Gabin, Frederic" w:date="2024-02-01T12:27:00Z"/>
          <w:lang w:val="en-US"/>
        </w:rPr>
      </w:pPr>
      <w:del w:id="1103" w:author="Gabin, Frederic" w:date="2024-02-01T12:27:00Z">
        <w:r w:rsidDel="00AD3936">
          <w:rPr>
            <w:lang w:val="en-US"/>
          </w:rPr>
          <w:delText>[</w:delText>
        </w:r>
        <w:r w:rsidRPr="008C4401" w:rsidDel="00AD3936">
          <w:rPr>
            <w:lang w:val="en-US"/>
          </w:rPr>
          <w:delText xml:space="preserve">If the </w:delText>
        </w:r>
        <w:r w:rsidR="00562C27" w:rsidDel="00AD3936">
          <w:delText>Messaging</w:delText>
        </w:r>
        <w:r w:rsidR="00562C27" w:rsidRPr="00877AB5" w:rsidDel="00AD3936">
          <w:delText xml:space="preserve"> </w:delText>
        </w:r>
        <w:r w:rsidRPr="008C4401" w:rsidDel="00AD3936">
          <w:rPr>
            <w:lang w:val="en-US"/>
          </w:rPr>
          <w:delText>Client supports the reception of video, then the following applies:</w:delText>
        </w:r>
      </w:del>
    </w:p>
    <w:p w14:paraId="1E2751AF" w14:textId="17FAAA79" w:rsidR="00A30A97" w:rsidRPr="00E84D1C" w:rsidDel="00AD3936" w:rsidRDefault="00A30A97" w:rsidP="00A30A97">
      <w:pPr>
        <w:rPr>
          <w:del w:id="1104" w:author="Gabin, Frederic" w:date="2024-02-01T12:27:00Z"/>
          <w:lang w:val="en-US"/>
        </w:rPr>
      </w:pPr>
      <w:del w:id="1105" w:author="Gabin, Frederic" w:date="2024-02-01T12:27:00Z">
        <w:r w:rsidRPr="008C4401" w:rsidDel="00AD3936">
          <w:rPr>
            <w:lang w:val="en-US"/>
          </w:rPr>
          <w:delText>-</w:delText>
        </w:r>
        <w:r w:rsidRPr="008C4401" w:rsidDel="00AD3936">
          <w:rPr>
            <w:lang w:val="en-US"/>
          </w:rPr>
          <w:tab/>
          <w:delText xml:space="preserve">the AVC-HD playback requirements as defined in clause 4.2.1.3.1.4 </w:delText>
        </w:r>
        <w:r w:rsidRPr="00E84D1C" w:rsidDel="00AD3936">
          <w:rPr>
            <w:lang w:val="en-US"/>
          </w:rPr>
          <w:delText>of [</w:delText>
        </w:r>
        <w:r w:rsidR="005A3C3E" w:rsidRPr="00E84D1C" w:rsidDel="00AD3936">
          <w:rPr>
            <w:lang w:val="en-US"/>
          </w:rPr>
          <w:delText>4</w:delText>
        </w:r>
        <w:r w:rsidRPr="00E84D1C" w:rsidDel="00AD3936">
          <w:rPr>
            <w:lang w:val="en-US"/>
          </w:rPr>
          <w:delText>] shall be supported.</w:delText>
        </w:r>
      </w:del>
    </w:p>
    <w:p w14:paraId="657568CF" w14:textId="6801734B" w:rsidR="00A30A97" w:rsidRPr="00E84D1C" w:rsidDel="00AD3936" w:rsidRDefault="00A30A97" w:rsidP="00A30A97">
      <w:pPr>
        <w:rPr>
          <w:del w:id="1106" w:author="Gabin, Frederic" w:date="2024-02-01T12:27:00Z"/>
          <w:lang w:val="en-US"/>
        </w:rPr>
      </w:pPr>
      <w:del w:id="1107" w:author="Gabin, Frederic" w:date="2024-02-01T12:27:00Z">
        <w:r w:rsidRPr="00E84D1C" w:rsidDel="00AD3936">
          <w:rPr>
            <w:lang w:val="en-US"/>
          </w:rPr>
          <w:delText>-</w:delText>
        </w:r>
        <w:r w:rsidRPr="00E84D1C" w:rsidDel="00AD3936">
          <w:rPr>
            <w:lang w:val="en-US"/>
          </w:rPr>
          <w:tab/>
          <w:delText>the HEVC-HD playback requirements as defined in clause 4.2.2.3.1.4 of [</w:delText>
        </w:r>
        <w:r w:rsidR="005A3C3E" w:rsidRPr="00E84D1C" w:rsidDel="00AD3936">
          <w:rPr>
            <w:lang w:val="en-US"/>
          </w:rPr>
          <w:delText>4</w:delText>
        </w:r>
        <w:r w:rsidRPr="00E84D1C" w:rsidDel="00AD3936">
          <w:rPr>
            <w:lang w:val="en-US"/>
          </w:rPr>
          <w:delText>] should be supported.</w:delText>
        </w:r>
      </w:del>
    </w:p>
    <w:p w14:paraId="6442BCEA" w14:textId="6BA46CB0" w:rsidR="00A30A97" w:rsidRPr="00E84D1C" w:rsidDel="00AD3936" w:rsidRDefault="00A30A97" w:rsidP="00A30A97">
      <w:pPr>
        <w:rPr>
          <w:del w:id="1108" w:author="Gabin, Frederic" w:date="2024-02-01T12:27:00Z"/>
          <w:lang w:val="en-US"/>
        </w:rPr>
      </w:pPr>
      <w:del w:id="1109" w:author="Gabin, Frederic" w:date="2024-02-01T12:27:00Z">
        <w:r w:rsidRPr="00E84D1C" w:rsidDel="00AD3936">
          <w:rPr>
            <w:lang w:val="en-US"/>
          </w:rPr>
          <w:delText xml:space="preserve">If the </w:delText>
        </w:r>
        <w:r w:rsidR="00562C27" w:rsidRPr="00E84D1C" w:rsidDel="00AD3936">
          <w:delText xml:space="preserve">Messaging </w:delText>
        </w:r>
        <w:r w:rsidRPr="00E84D1C" w:rsidDel="00AD3936">
          <w:rPr>
            <w:lang w:val="en-US"/>
          </w:rPr>
          <w:delText>Client supports the reception of video and HD-HDR Capabilities, then the following applies:</w:delText>
        </w:r>
      </w:del>
    </w:p>
    <w:p w14:paraId="6F56568A" w14:textId="2D4494A1" w:rsidR="00A30A97" w:rsidRPr="00E84D1C" w:rsidDel="00AD3936" w:rsidRDefault="00A30A97" w:rsidP="00A30A97">
      <w:pPr>
        <w:rPr>
          <w:del w:id="1110" w:author="Gabin, Frederic" w:date="2024-02-01T12:27:00Z"/>
          <w:lang w:val="en-US"/>
        </w:rPr>
      </w:pPr>
      <w:del w:id="1111" w:author="Gabin, Frederic" w:date="2024-02-01T12:27:00Z">
        <w:r w:rsidRPr="00E84D1C" w:rsidDel="00AD3936">
          <w:rPr>
            <w:lang w:val="en-US"/>
          </w:rPr>
          <w:delText>-</w:delText>
        </w:r>
        <w:r w:rsidRPr="00E84D1C" w:rsidDel="00AD3936">
          <w:rPr>
            <w:lang w:val="en-US"/>
          </w:rPr>
          <w:tab/>
          <w:delText>the AVC-FullHD playback requirements as defined in clause 4.2.1.3.2.4 of [</w:delText>
        </w:r>
        <w:r w:rsidR="005A3C3E" w:rsidRPr="00E84D1C" w:rsidDel="00AD3936">
          <w:rPr>
            <w:lang w:val="en-US"/>
          </w:rPr>
          <w:delText>4</w:delText>
        </w:r>
        <w:r w:rsidRPr="00E84D1C" w:rsidDel="00AD3936">
          <w:rPr>
            <w:lang w:val="en-US"/>
          </w:rPr>
          <w:delText>] shall be supported.</w:delText>
        </w:r>
      </w:del>
    </w:p>
    <w:p w14:paraId="5E42DDCC" w14:textId="4643C990" w:rsidR="00A30A97" w:rsidRPr="00E84D1C" w:rsidDel="00AD3936" w:rsidRDefault="00A30A97" w:rsidP="00A30A97">
      <w:pPr>
        <w:rPr>
          <w:del w:id="1112" w:author="Gabin, Frederic" w:date="2024-02-01T12:27:00Z"/>
          <w:lang w:val="en-US"/>
        </w:rPr>
      </w:pPr>
      <w:del w:id="1113" w:author="Gabin, Frederic" w:date="2024-02-01T12:27:00Z">
        <w:r w:rsidRPr="00E84D1C" w:rsidDel="00AD3936">
          <w:rPr>
            <w:lang w:val="en-US"/>
          </w:rPr>
          <w:delText>-</w:delText>
        </w:r>
        <w:r w:rsidRPr="00E84D1C" w:rsidDel="00AD3936">
          <w:rPr>
            <w:lang w:val="en-US"/>
          </w:rPr>
          <w:tab/>
          <w:delText>the HEVC-FullHD playback requirements as defined in clause 4.2.2.3.2.4 of [</w:delText>
        </w:r>
        <w:r w:rsidR="005A3C3E" w:rsidRPr="00E84D1C" w:rsidDel="00AD3936">
          <w:rPr>
            <w:lang w:val="en-US"/>
          </w:rPr>
          <w:delText>4</w:delText>
        </w:r>
        <w:r w:rsidRPr="00E84D1C" w:rsidDel="00AD3936">
          <w:rPr>
            <w:lang w:val="en-US"/>
          </w:rPr>
          <w:delText>] shall be supported.</w:delText>
        </w:r>
      </w:del>
    </w:p>
    <w:p w14:paraId="4643CA14" w14:textId="37CC64C3" w:rsidR="00A30A97" w:rsidRPr="00564A4E" w:rsidDel="00AD3936" w:rsidRDefault="00A30A97" w:rsidP="00390E08">
      <w:pPr>
        <w:rPr>
          <w:del w:id="1114" w:author="Gabin, Frederic" w:date="2024-02-01T12:27:00Z"/>
          <w:lang w:val="en-US"/>
        </w:rPr>
      </w:pPr>
      <w:del w:id="1115" w:author="Gabin, Frederic" w:date="2024-02-01T12:27:00Z">
        <w:r w:rsidRPr="00E84D1C" w:rsidDel="00AD3936">
          <w:rPr>
            <w:lang w:val="en-US"/>
          </w:rPr>
          <w:delText>-</w:delText>
        </w:r>
        <w:r w:rsidRPr="00E84D1C" w:rsidDel="00AD3936">
          <w:rPr>
            <w:lang w:val="en-US"/>
          </w:rPr>
          <w:tab/>
          <w:delText>the HEVC-UHD playback requirements as defined in clause 4.2.2.3.3.4 of [</w:delText>
        </w:r>
        <w:r w:rsidR="005A3C3E" w:rsidRPr="00E84D1C" w:rsidDel="00AD3936">
          <w:rPr>
            <w:lang w:val="en-US"/>
          </w:rPr>
          <w:delText>4</w:delText>
        </w:r>
        <w:r w:rsidRPr="00E84D1C" w:rsidDel="00AD3936">
          <w:rPr>
            <w:lang w:val="en-US"/>
          </w:rPr>
          <w:delText>] may be supported.]</w:delText>
        </w:r>
      </w:del>
    </w:p>
    <w:p w14:paraId="220AC713" w14:textId="2AB2EBEF" w:rsidR="00A30A97" w:rsidDel="00AD3936" w:rsidRDefault="00A30A97" w:rsidP="00A30A97">
      <w:pPr>
        <w:pStyle w:val="EditorsNote"/>
        <w:rPr>
          <w:del w:id="1116" w:author="Gabin, Frederic" w:date="2024-02-01T12:27:00Z"/>
          <w:highlight w:val="yellow"/>
          <w:lang w:val="en-US"/>
        </w:rPr>
      </w:pPr>
      <w:del w:id="1117" w:author="Gabin, Frederic" w:date="2024-02-01T12:27:00Z">
        <w:r w:rsidRPr="003C2E7D" w:rsidDel="00AD3936">
          <w:rPr>
            <w:highlight w:val="yellow"/>
            <w:lang w:val="en-US"/>
          </w:rPr>
          <w:delText>Editor’s note:</w:delText>
        </w:r>
        <w:r w:rsidDel="00AD3936">
          <w:rPr>
            <w:highlight w:val="yellow"/>
            <w:lang w:val="en-US"/>
          </w:rPr>
          <w:delText xml:space="preserve"> do we want to include stereoscopic as currently supported in MMS ?</w:delText>
        </w:r>
      </w:del>
    </w:p>
    <w:p w14:paraId="09BFCF2C" w14:textId="5020FE79" w:rsidR="00880929" w:rsidRPr="003C2E7D" w:rsidDel="009C21C2" w:rsidRDefault="00880929" w:rsidP="00A30A97">
      <w:pPr>
        <w:pStyle w:val="EditorsNote"/>
        <w:rPr>
          <w:del w:id="1118" w:author="Thomas Stockhammer" w:date="2024-02-01T13:17:00Z"/>
          <w:highlight w:val="yellow"/>
          <w:lang w:val="en-US"/>
        </w:rPr>
      </w:pPr>
      <w:del w:id="1119" w:author="Thomas Stockhammer" w:date="2024-02-01T13:17:00Z">
        <w:r w:rsidDel="009C21C2">
          <w:rPr>
            <w:highlight w:val="yellow"/>
            <w:lang w:val="en-US"/>
          </w:rPr>
          <w:delText xml:space="preserve">Editor’s note: </w:delText>
        </w:r>
        <w:r w:rsidRPr="00390E08" w:rsidDel="009C21C2">
          <w:rPr>
            <w:highlight w:val="yellow"/>
            <w:lang w:val="en-US"/>
          </w:rPr>
          <w:delText>Based on the above considerations, video is preferably aligned with TS 26.511.</w:delText>
        </w:r>
      </w:del>
    </w:p>
    <w:p w14:paraId="380EEB10" w14:textId="0E5DAD72" w:rsidR="007E4675" w:rsidRDefault="00390E08" w:rsidP="00BD3B2C">
      <w:pPr>
        <w:pStyle w:val="Heading2"/>
      </w:pPr>
      <w:bookmarkStart w:id="1120" w:name="_Toc152687577"/>
      <w:bookmarkStart w:id="1121" w:name="_Toc157685481"/>
      <w:bookmarkStart w:id="1122" w:name="_Toc157771537"/>
      <w:r>
        <w:t>5</w:t>
      </w:r>
      <w:r w:rsidR="00BD3B2C" w:rsidRPr="004D3578">
        <w:t>.</w:t>
      </w:r>
      <w:r w:rsidR="009D4D6A">
        <w:t>7</w:t>
      </w:r>
      <w:r w:rsidR="00BD3B2C" w:rsidRPr="004D3578">
        <w:tab/>
      </w:r>
      <w:ins w:id="1123" w:author="Gabin, Frederic" w:date="2024-02-01T12:27:00Z">
        <w:r w:rsidR="009D6BBA" w:rsidRPr="00980BE6">
          <w:t xml:space="preserve">Timed Text and </w:t>
        </w:r>
      </w:ins>
      <w:r w:rsidR="00BD3B2C">
        <w:t>Subtitle</w:t>
      </w:r>
      <w:bookmarkEnd w:id="1120"/>
      <w:ins w:id="1124" w:author="Gabin, Frederic" w:date="2024-02-01T12:27:00Z">
        <w:r w:rsidR="009D6BBA">
          <w:t>s</w:t>
        </w:r>
      </w:ins>
      <w:bookmarkEnd w:id="1121"/>
      <w:bookmarkEnd w:id="1122"/>
    </w:p>
    <w:p w14:paraId="6405648E" w14:textId="77777777" w:rsidR="00AC7E3A" w:rsidRDefault="00AC7E3A" w:rsidP="00AC7E3A">
      <w:pPr>
        <w:pStyle w:val="Heading3"/>
        <w:rPr>
          <w:ins w:id="1125" w:author="Gabin, Frederic" w:date="2024-02-01T12:27:00Z"/>
        </w:rPr>
      </w:pPr>
      <w:bookmarkStart w:id="1126" w:name="_Toc157685482"/>
      <w:bookmarkStart w:id="1127" w:name="_Toc157771538"/>
      <w:ins w:id="1128" w:author="Gabin, Frederic" w:date="2024-02-01T12:27:00Z">
        <w:r w:rsidRPr="00367294">
          <w:t>5.7.1</w:t>
        </w:r>
        <w:r w:rsidRPr="00367294">
          <w:tab/>
          <w:t>Player and Decoding capabilities</w:t>
        </w:r>
        <w:bookmarkEnd w:id="1126"/>
        <w:bookmarkEnd w:id="1127"/>
      </w:ins>
    </w:p>
    <w:p w14:paraId="3DEF95A5" w14:textId="77777777" w:rsidR="00AC7E3A" w:rsidRDefault="00AC7E3A" w:rsidP="00AC7E3A">
      <w:pPr>
        <w:keepNext/>
        <w:keepLines/>
        <w:rPr>
          <w:ins w:id="1129" w:author="Gabin, Frederic" w:date="2024-02-01T12:27:00Z"/>
        </w:rPr>
      </w:pPr>
      <w:ins w:id="1130" w:author="Gabin, Frederic" w:date="2024-02-01T12:27: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a file that  </w:t>
        </w:r>
      </w:ins>
    </w:p>
    <w:p w14:paraId="2B4CB0A9" w14:textId="77777777" w:rsidR="00AC7E3A" w:rsidRDefault="00AC7E3A" w:rsidP="00AC7E3A">
      <w:pPr>
        <w:pStyle w:val="B1"/>
        <w:rPr>
          <w:ins w:id="1131" w:author="Gabin, Frederic" w:date="2024-02-01T12:27:00Z"/>
        </w:rPr>
      </w:pPr>
      <w:ins w:id="1132" w:author="Gabin, Frederic" w:date="2024-02-01T12:27:00Z">
        <w:r>
          <w:t>-</w:t>
        </w:r>
        <w:r>
          <w:tab/>
          <w:t xml:space="preserve">includes a track conforming conforms to the sample entry </w:t>
        </w:r>
        <w:r w:rsidRPr="001D04A7">
          <w:rPr>
            <w:rFonts w:ascii="Courier New" w:hAnsi="Courier New" w:cs="Courier New"/>
          </w:rPr>
          <w:t>'tx3g'</w:t>
        </w:r>
        <w:r>
          <w:t xml:space="preserve"> as defined in TS 26.245 [27] and</w:t>
        </w:r>
      </w:ins>
    </w:p>
    <w:p w14:paraId="38221571" w14:textId="77777777" w:rsidR="00AC7E3A" w:rsidRDefault="00AC7E3A" w:rsidP="00AC7E3A">
      <w:pPr>
        <w:pStyle w:val="B1"/>
        <w:rPr>
          <w:ins w:id="1133" w:author="Gabin, Frederic" w:date="2024-02-01T12:27:00Z"/>
        </w:rPr>
      </w:pPr>
      <w:ins w:id="1134"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E9D65EC" w14:textId="77777777" w:rsidR="00AC7E3A" w:rsidRDefault="00AC7E3A" w:rsidP="00AC7E3A">
      <w:pPr>
        <w:keepNext/>
        <w:keepLines/>
        <w:rPr>
          <w:ins w:id="1135" w:author="Gabin, Frederic" w:date="2024-02-01T12:27:00Z"/>
        </w:rPr>
      </w:pPr>
      <w:ins w:id="1136" w:author="Gabin, Frederic" w:date="2024-02-01T12: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r>
          <w:t xml:space="preserve"> or an equivalently compatible media type.</w:t>
        </w:r>
        <w:r w:rsidRPr="00233235">
          <w:t xml:space="preserve"> </w:t>
        </w:r>
      </w:ins>
    </w:p>
    <w:p w14:paraId="475BC85B" w14:textId="77777777" w:rsidR="00AC7E3A" w:rsidRDefault="00AC7E3A" w:rsidP="00AC7E3A">
      <w:pPr>
        <w:keepNext/>
        <w:keepLines/>
        <w:rPr>
          <w:ins w:id="1137" w:author="Gabin, Frederic" w:date="2024-02-01T12:27:00Z"/>
        </w:rPr>
      </w:pPr>
      <w:ins w:id="1138" w:author="Gabin, Frederic" w:date="2024-02-01T12:27: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ins>
    </w:p>
    <w:p w14:paraId="272218B0" w14:textId="77777777" w:rsidR="00AC7E3A" w:rsidRDefault="00AC7E3A" w:rsidP="00AC7E3A">
      <w:pPr>
        <w:pStyle w:val="B1"/>
        <w:rPr>
          <w:ins w:id="1139" w:author="Gabin, Frederic" w:date="2024-02-01T12:27:00Z"/>
        </w:rPr>
      </w:pPr>
      <w:ins w:id="1140" w:author="Gabin, Frederic" w:date="2024-02-01T12:27:00Z">
        <w:r>
          <w:t>-</w:t>
        </w:r>
        <w:r>
          <w:tab/>
          <w:t xml:space="preserve">includes a track conforming conforms to the sample entry </w:t>
        </w:r>
        <w:r w:rsidRPr="001D04A7">
          <w:rPr>
            <w:rFonts w:ascii="Courier New" w:hAnsi="Courier New" w:cs="Courier New"/>
          </w:rPr>
          <w:t>'</w:t>
        </w:r>
        <w:r w:rsidRPr="00F82B4D">
          <w:rPr>
            <w:rFonts w:ascii="Courier New" w:hAnsi="Courier New" w:cs="Courier New"/>
          </w:rPr>
          <w:t>stpp</w:t>
        </w:r>
        <w:r w:rsidRPr="001D04A7">
          <w:rPr>
            <w:rFonts w:ascii="Courier New" w:hAnsi="Courier New" w:cs="Courier New"/>
          </w:rPr>
          <w:t>'</w:t>
        </w:r>
        <w:r>
          <w:t xml:space="preserve"> as defined in </w:t>
        </w:r>
        <w:r w:rsidRPr="00BB6ABF">
          <w:t xml:space="preserve">ISO/IEC 14496-30 </w:t>
        </w:r>
        <w:r>
          <w:t>[28] and</w:t>
        </w:r>
      </w:ins>
    </w:p>
    <w:p w14:paraId="6219D24E" w14:textId="77777777" w:rsidR="00AC7E3A" w:rsidRDefault="00AC7E3A" w:rsidP="00AC7E3A">
      <w:pPr>
        <w:pStyle w:val="B1"/>
        <w:rPr>
          <w:ins w:id="1141" w:author="Gabin, Frederic" w:date="2024-02-01T12:27:00Z"/>
        </w:rPr>
      </w:pPr>
      <w:ins w:id="1142" w:author="Gabin, Frederic" w:date="2024-02-01T12: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13A5E749" w14:textId="77777777" w:rsidR="00AC7E3A" w:rsidRDefault="00AC7E3A" w:rsidP="00AC7E3A">
      <w:pPr>
        <w:keepNext/>
        <w:keepLines/>
        <w:rPr>
          <w:ins w:id="1143" w:author="Gabin, Frederic" w:date="2024-02-01T12:27:00Z"/>
        </w:rPr>
      </w:pPr>
      <w:ins w:id="1144" w:author="Gabin, Frederic" w:date="2024-02-01T12: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shall be signalled with </w:t>
        </w: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r>
          <w:t xml:space="preserve"> or an equivalently compatible media type.</w:t>
        </w:r>
        <w:r w:rsidRPr="00233235">
          <w:t xml:space="preserve"> </w:t>
        </w:r>
      </w:ins>
    </w:p>
    <w:p w14:paraId="5EA6930A" w14:textId="77777777" w:rsidR="00AC7E3A" w:rsidRDefault="00AC7E3A" w:rsidP="00AC7E3A">
      <w:pPr>
        <w:pStyle w:val="Heading3"/>
        <w:rPr>
          <w:ins w:id="1145" w:author="Gabin, Frederic" w:date="2024-02-01T12:27:00Z"/>
        </w:rPr>
      </w:pPr>
      <w:bookmarkStart w:id="1146" w:name="_Toc157685483"/>
      <w:bookmarkStart w:id="1147" w:name="_Toc157771539"/>
      <w:ins w:id="1148" w:author="Gabin, Frederic" w:date="2024-02-01T12:27:00Z">
        <w:r w:rsidRPr="000C49B8">
          <w:t>5.</w:t>
        </w:r>
        <w:r>
          <w:t>7</w:t>
        </w:r>
        <w:r w:rsidRPr="000C49B8">
          <w:t>.</w:t>
        </w:r>
        <w:r>
          <w:t>2</w:t>
        </w:r>
        <w:r w:rsidRPr="000C49B8">
          <w:tab/>
        </w:r>
        <w:r>
          <w:t>MMBP Content Generator capabilities</w:t>
        </w:r>
        <w:bookmarkEnd w:id="1146"/>
        <w:bookmarkEnd w:id="1147"/>
      </w:ins>
    </w:p>
    <w:p w14:paraId="3763D753" w14:textId="77777777" w:rsidR="00AC7E3A" w:rsidRDefault="00AC7E3A" w:rsidP="00AC7E3A">
      <w:pPr>
        <w:keepNext/>
        <w:keepLines/>
        <w:rPr>
          <w:ins w:id="1149" w:author="Gabin, Frederic" w:date="2024-02-01T12:27:00Z"/>
        </w:rPr>
      </w:pPr>
      <w:ins w:id="1150" w:author="Gabin, Frederic" w:date="2024-02-01T12:27:00Z">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ins>
    </w:p>
    <w:p w14:paraId="0C486C30" w14:textId="77777777" w:rsidR="00AC7E3A" w:rsidRDefault="00AC7E3A" w:rsidP="00AC7E3A">
      <w:pPr>
        <w:pStyle w:val="B1"/>
        <w:rPr>
          <w:ins w:id="1151" w:author="Gabin, Frederic" w:date="2024-02-01T12:27:00Z"/>
        </w:rPr>
      </w:pPr>
      <w:ins w:id="1152" w:author="Gabin, Frederic" w:date="2024-02-01T12:27:00Z">
        <w:r>
          <w:t>-</w:t>
        </w:r>
        <w:r>
          <w:tab/>
          <w:t xml:space="preserve">the capability to generate a file from a timed text signal, such that the file can be played back by a player with the capability </w:t>
        </w:r>
        <w:r w:rsidRPr="006A3AD6">
          <w:rPr>
            <w:rFonts w:ascii="Courier New" w:hAnsi="Courier New" w:cs="Courier New"/>
          </w:rPr>
          <w:t>26143_</w:t>
        </w:r>
        <w:r>
          <w:rPr>
            <w:rFonts w:ascii="Courier New" w:hAnsi="Courier New" w:cs="Courier New"/>
          </w:rPr>
          <w:t>TT_3GPP</w:t>
        </w:r>
        <w:r>
          <w:t>,</w:t>
        </w:r>
      </w:ins>
    </w:p>
    <w:p w14:paraId="516B2987" w14:textId="77777777" w:rsidR="00AC7E3A" w:rsidRDefault="00AC7E3A" w:rsidP="00AC7E3A">
      <w:pPr>
        <w:pStyle w:val="B1"/>
        <w:rPr>
          <w:ins w:id="1153" w:author="Gabin, Frederic" w:date="2024-02-01T12:27:00Z"/>
        </w:rPr>
      </w:pPr>
      <w:ins w:id="1154" w:author="Gabin, Frederic" w:date="2024-02-01T12:27:00Z">
        <w:r>
          <w:t>-</w:t>
        </w:r>
        <w:r>
          <w:tab/>
          <w:t>the capability to generate an ISO BMFF track from the bitstream track that conforms with</w:t>
        </w:r>
        <w:r w:rsidRPr="00404C3D">
          <w:t xml:space="preserve"> the requirements of</w:t>
        </w:r>
        <w:r>
          <w:t xml:space="preserve"> the sample entry </w:t>
        </w:r>
        <w:r w:rsidRPr="001D04A7">
          <w:rPr>
            <w:rFonts w:ascii="Courier New" w:hAnsi="Courier New" w:cs="Courier New"/>
          </w:rPr>
          <w:t>'tx3g'</w:t>
        </w:r>
        <w:r>
          <w:t xml:space="preserve"> as defined in TS 26.245 [27].</w:t>
        </w:r>
      </w:ins>
    </w:p>
    <w:p w14:paraId="172513CF" w14:textId="77777777" w:rsidR="00AC7E3A" w:rsidRDefault="00AC7E3A" w:rsidP="00AC7E3A">
      <w:pPr>
        <w:pStyle w:val="B1"/>
        <w:rPr>
          <w:ins w:id="1155" w:author="Gabin, Frederic" w:date="2024-02-01T12:27:00Z"/>
        </w:rPr>
      </w:pPr>
      <w:ins w:id="1156" w:author="Gabin, Frederic" w:date="2024-02-01T12: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475B808" w14:textId="77777777" w:rsidR="00AC7E3A" w:rsidRDefault="00AC7E3A" w:rsidP="00AC7E3A">
      <w:pPr>
        <w:pStyle w:val="B1"/>
        <w:rPr>
          <w:ins w:id="1157" w:author="Gabin, Frederic" w:date="2024-02-01T12:27:00Z"/>
        </w:rPr>
      </w:pPr>
      <w:ins w:id="1158" w:author="Gabin, Frederic" w:date="2024-02-01T12:2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r>
          <w:t xml:space="preserve"> or an equivalently compatible media type.</w:t>
        </w:r>
        <w:r w:rsidRPr="00233235">
          <w:t xml:space="preserve"> </w:t>
        </w:r>
      </w:ins>
    </w:p>
    <w:p w14:paraId="026CF639" w14:textId="6953712E" w:rsidR="00EE7A6A" w:rsidDel="00AC7E3A" w:rsidRDefault="00EE7A6A" w:rsidP="00EE7A6A">
      <w:pPr>
        <w:rPr>
          <w:del w:id="1159" w:author="Gabin, Frederic" w:date="2024-02-01T12:27:00Z"/>
        </w:rPr>
      </w:pPr>
      <w:del w:id="1160" w:author="Gabin, Frederic" w:date="2024-02-01T12:27:00Z">
        <w:r w:rsidRPr="00E84D1C" w:rsidDel="00AC7E3A">
          <w:lastRenderedPageBreak/>
          <w:delText xml:space="preserve">If timed text is supported, </w:delText>
        </w:r>
        <w:r w:rsidR="00562C27" w:rsidRPr="00E84D1C" w:rsidDel="00AC7E3A">
          <w:delText xml:space="preserve">Messaging </w:delText>
        </w:r>
        <w:r w:rsidRPr="00E84D1C" w:rsidDel="00AC7E3A">
          <w:delText>clients shall support [35] with 3GP files using Basic profile [33].</w:delText>
        </w:r>
      </w:del>
    </w:p>
    <w:p w14:paraId="292E9418" w14:textId="562FD6EF" w:rsidR="00EE7A6A" w:rsidRPr="0069462E" w:rsidDel="00AC7E3A" w:rsidRDefault="00EE7A6A" w:rsidP="00EE7A6A">
      <w:pPr>
        <w:rPr>
          <w:del w:id="1161" w:author="Gabin, Frederic" w:date="2024-02-01T12:27:00Z"/>
          <w:color w:val="FF0000"/>
        </w:rPr>
      </w:pPr>
      <w:del w:id="1162" w:author="Gabin, Frederic" w:date="2024-02-01T12:27:00Z">
        <w:r w:rsidRPr="0069462E" w:rsidDel="00AC7E3A">
          <w:rPr>
            <w:color w:val="FF0000"/>
            <w:highlight w:val="yellow"/>
          </w:rPr>
          <w:delText>Editor’s note: proposal to support IMSC1.1. Text Track in reference to TS 26.511.</w:delText>
        </w:r>
      </w:del>
    </w:p>
    <w:p w14:paraId="7AF416B6" w14:textId="176E7B60" w:rsidR="00EE7A6A" w:rsidDel="00AC7E3A" w:rsidRDefault="00EE7A6A" w:rsidP="00EE7A6A">
      <w:pPr>
        <w:rPr>
          <w:del w:id="1163" w:author="Gabin, Frederic" w:date="2024-02-01T12:27:00Z"/>
        </w:rPr>
      </w:pPr>
      <w:del w:id="1164" w:author="Gabin, Frederic" w:date="2024-02-01T12:27:00Z">
        <w:r w:rsidDel="00AC7E3A">
          <w:delText>[</w:delText>
        </w:r>
        <w:r w:rsidRPr="00404C3D" w:rsidDel="00AC7E3A">
          <w:delText xml:space="preserve">If the </w:delText>
        </w:r>
        <w:r w:rsidR="00562C27" w:rsidDel="00AC7E3A">
          <w:delText>Messaging</w:delText>
        </w:r>
        <w:r w:rsidR="00562C27" w:rsidRPr="00877AB5" w:rsidDel="00AC7E3A">
          <w:delText xml:space="preserve"> </w:delText>
        </w:r>
        <w:r w:rsidDel="00AC7E3A">
          <w:delText>C</w:delText>
        </w:r>
        <w:r w:rsidRPr="00404C3D" w:rsidDel="00AC7E3A">
          <w:delText xml:space="preserve">lient supports the reception of </w:delText>
        </w:r>
        <w:r w:rsidDel="00AC7E3A">
          <w:delText xml:space="preserve">timed text and </w:delText>
        </w:r>
        <w:r w:rsidRPr="00404C3D" w:rsidDel="00AC7E3A">
          <w:delText>subtitle</w:delText>
        </w:r>
        <w:r w:rsidDel="00AC7E3A">
          <w:delText>s</w:delText>
        </w:r>
        <w:r w:rsidRPr="00404C3D" w:rsidDel="00AC7E3A">
          <w:delText>, then the following should be supported:</w:delText>
        </w:r>
      </w:del>
    </w:p>
    <w:p w14:paraId="54A23319" w14:textId="4821B542" w:rsidR="00EE7A6A" w:rsidRPr="00EE7A6A" w:rsidDel="009C21C2" w:rsidRDefault="00EE7A6A" w:rsidP="00390E08">
      <w:pPr>
        <w:rPr>
          <w:del w:id="1165" w:author="Thomas Stockhammer" w:date="2024-02-01T13:17:00Z"/>
        </w:rPr>
      </w:pPr>
      <w:del w:id="1166" w:author="Thomas Stockhammer" w:date="2024-02-01T13:17:00Z">
        <w:r w:rsidRPr="00EE7A6A" w:rsidDel="009C21C2">
          <w:delText>-</w:delText>
        </w:r>
        <w:r w:rsidRPr="00EE7A6A" w:rsidDel="009C21C2">
          <w:tab/>
          <w:delText>the IMSC1.1 text track playback requirements as defined in clause 4.5.1.5.</w:delText>
        </w:r>
        <w:r w:rsidR="001C3307" w:rsidDel="009C21C2">
          <w:delText xml:space="preserve"> of TS 26.511 </w:delText>
        </w:r>
        <w:r w:rsidR="001C3307" w:rsidRPr="00E84D1C" w:rsidDel="009C21C2">
          <w:delText>[</w:delText>
        </w:r>
        <w:r w:rsidR="00E84D1C" w:rsidRPr="00E84D1C" w:rsidDel="009C21C2">
          <w:delText>4</w:delText>
        </w:r>
        <w:r w:rsidRPr="00E84D1C" w:rsidDel="009C21C2">
          <w:delText>]</w:delText>
        </w:r>
        <w:r w:rsidR="00E84D1C" w:rsidDel="009C21C2">
          <w:delText>]</w:delText>
        </w:r>
      </w:del>
    </w:p>
    <w:p w14:paraId="10526A64" w14:textId="3C89C4BF" w:rsidR="00BD3B2C" w:rsidRDefault="00390E08" w:rsidP="00BD3B2C">
      <w:pPr>
        <w:pStyle w:val="Heading2"/>
      </w:pPr>
      <w:bookmarkStart w:id="1167" w:name="_Toc152687578"/>
      <w:bookmarkStart w:id="1168" w:name="_Toc157685484"/>
      <w:bookmarkStart w:id="1169" w:name="_Toc157771540"/>
      <w:r>
        <w:t>5</w:t>
      </w:r>
      <w:r w:rsidR="00BD3B2C" w:rsidRPr="004D3578">
        <w:t>.</w:t>
      </w:r>
      <w:r w:rsidR="009D4D6A">
        <w:t>8</w:t>
      </w:r>
      <w:r w:rsidR="00BD3B2C" w:rsidRPr="004D3578">
        <w:tab/>
      </w:r>
      <w:r w:rsidR="007E4675" w:rsidRPr="007E4675">
        <w:t>3D scenes and assets</w:t>
      </w:r>
      <w:bookmarkEnd w:id="1167"/>
      <w:bookmarkEnd w:id="1168"/>
      <w:bookmarkEnd w:id="1169"/>
    </w:p>
    <w:p w14:paraId="6C887B8E" w14:textId="77777777" w:rsidR="002B72AF" w:rsidRDefault="002B72AF" w:rsidP="002B72AF">
      <w:pPr>
        <w:keepNext/>
        <w:keepLines/>
        <w:rPr>
          <w:ins w:id="1170" w:author="Gabin, Frederic" w:date="2024-02-01T12:28:00Z"/>
          <w:noProof/>
        </w:rPr>
      </w:pPr>
      <w:ins w:id="1171" w:author="Gabin, Frederic" w:date="2024-02-01T12:28:00Z">
        <w:r w:rsidRPr="00004870">
          <w:t xml:space="preserve">The capability </w:t>
        </w:r>
        <w:r w:rsidRPr="00004870">
          <w:rPr>
            <w:rFonts w:ascii="Courier New" w:hAnsi="Courier New" w:cs="Courier New"/>
          </w:rPr>
          <w:t>26143_SCENE_GLTF20</w:t>
        </w:r>
        <w:r w:rsidRPr="00004870">
          <w:t xml:space="preserve"> is defined as the capability of rendering </w:t>
        </w:r>
        <w:r w:rsidRPr="00004870" w:rsidDel="00412804">
          <w:rPr>
            <w:lang w:eastAsia="ja-JP"/>
          </w:rPr>
          <w:t>glTF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ins>
    </w:p>
    <w:p w14:paraId="4AF8D512" w14:textId="77777777" w:rsidR="002B72AF" w:rsidRDefault="002B72AF" w:rsidP="002B72AF">
      <w:pPr>
        <w:keepNext/>
        <w:keepLines/>
        <w:rPr>
          <w:ins w:id="1172" w:author="Gabin, Frederic" w:date="2024-02-01T12:28:00Z"/>
          <w:noProof/>
        </w:rPr>
      </w:pPr>
      <w:ins w:id="1173" w:author="Gabin, Frederic" w:date="2024-02-01T12:28: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ins>
    </w:p>
    <w:p w14:paraId="4712EF53" w14:textId="77777777" w:rsidR="002B72AF" w:rsidRDefault="002B72AF" w:rsidP="002B72AF">
      <w:pPr>
        <w:pStyle w:val="B1"/>
        <w:rPr>
          <w:ins w:id="1174" w:author="Gabin, Frederic" w:date="2024-02-01T12:28:00Z"/>
          <w:noProof/>
        </w:rPr>
      </w:pPr>
      <w:ins w:id="1175" w:author="Gabin, Frederic" w:date="2024-02-01T12:28:00Z">
        <w:r>
          <w:rPr>
            <w:noProof/>
          </w:rPr>
          <w:t>-</w:t>
        </w:r>
        <w:r>
          <w:rPr>
            <w:noProof/>
          </w:rPr>
          <w:tab/>
        </w:r>
        <w:r w:rsidRPr="00E84D1C" w:rsidDel="00412804">
          <w:rPr>
            <w:noProof/>
          </w:rPr>
          <w:t>encapsulated in a GLB file</w:t>
        </w:r>
        <w:r>
          <w:rPr>
            <w:noProof/>
          </w:rPr>
          <w:t xml:space="preserve">, or </w:t>
        </w:r>
      </w:ins>
    </w:p>
    <w:p w14:paraId="3C74308C" w14:textId="77777777" w:rsidR="002B72AF" w:rsidRDefault="002B72AF" w:rsidP="002B72AF">
      <w:pPr>
        <w:pStyle w:val="B1"/>
        <w:rPr>
          <w:ins w:id="1176" w:author="Gabin, Frederic" w:date="2024-02-01T12:28:00Z"/>
        </w:rPr>
      </w:pPr>
      <w:ins w:id="1177" w:author="Gabin, Frederic" w:date="2024-02-01T12:28:00Z">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ins>
    </w:p>
    <w:p w14:paraId="50774C31" w14:textId="77777777" w:rsidR="002B72AF" w:rsidRDefault="002B72AF" w:rsidP="002B72AF">
      <w:pPr>
        <w:keepNext/>
        <w:keepLines/>
        <w:rPr>
          <w:ins w:id="1178" w:author="Gabin, Frederic" w:date="2024-02-01T12:28:00Z"/>
          <w:noProof/>
        </w:rPr>
      </w:pPr>
      <w:ins w:id="1179" w:author="Gabin, Frederic" w:date="2024-02-01T12:28: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0BB2CBC5" w14:textId="77777777" w:rsidR="002B72AF" w:rsidRDefault="002B72AF" w:rsidP="002B72AF">
      <w:pPr>
        <w:keepNext/>
        <w:keepLines/>
        <w:rPr>
          <w:ins w:id="1180" w:author="Gabin, Frederic" w:date="2024-02-01T12:28:00Z"/>
          <w:noProof/>
        </w:rPr>
      </w:pPr>
      <w:ins w:id="1181" w:author="Gabin, Frederic" w:date="2024-02-01T12:28: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6540017B" w14:textId="77777777" w:rsidR="002B72AF" w:rsidRDefault="002B72AF" w:rsidP="002B72AF">
      <w:pPr>
        <w:keepNext/>
        <w:keepLines/>
        <w:rPr>
          <w:ins w:id="1182" w:author="Gabin, Frederic" w:date="2024-02-01T12:28:00Z"/>
          <w:noProof/>
        </w:rPr>
      </w:pPr>
      <w:ins w:id="1183" w:author="Gabin, Frederic" w:date="2024-02-01T12:28:00Z">
        <w:r w:rsidRPr="002412AE">
          <w:rPr>
            <w:noProof/>
          </w:rPr>
          <w:t>It is recommended that clients supporting such capabilities determine if the media can be safely processed prior to any processing and rendering.</w:t>
        </w:r>
      </w:ins>
    </w:p>
    <w:p w14:paraId="6385BF5F" w14:textId="77777777" w:rsidR="002B72AF" w:rsidRDefault="002B72AF" w:rsidP="002B72AF">
      <w:pPr>
        <w:keepNext/>
        <w:keepLines/>
        <w:rPr>
          <w:ins w:id="1184" w:author="Gabin, Frederic" w:date="2024-02-01T12:28:00Z"/>
        </w:rPr>
      </w:pPr>
      <w:ins w:id="1185" w:author="Gabin, Frederic" w:date="2024-02-01T12:28: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gltf+json</w:t>
        </w:r>
        <w:r>
          <w:t xml:space="preserve"> as defined in [2].</w:t>
        </w:r>
        <w:r w:rsidRPr="00233235">
          <w:t xml:space="preserve"> </w:t>
        </w:r>
      </w:ins>
    </w:p>
    <w:p w14:paraId="1D0B8ABD" w14:textId="77777777" w:rsidR="002B72AF" w:rsidRDefault="002B72AF" w:rsidP="002B72AF">
      <w:pPr>
        <w:keepNext/>
        <w:keepLines/>
        <w:rPr>
          <w:ins w:id="1186" w:author="Gabin, Frederic" w:date="2024-02-01T12:28:00Z"/>
        </w:rPr>
      </w:pPr>
      <w:ins w:id="1187" w:author="Gabin, Frederic" w:date="2024-02-01T12:28: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gltf+binary</w:t>
        </w:r>
        <w:r>
          <w:t xml:space="preserve"> as defined in [2].</w:t>
        </w:r>
        <w:r w:rsidRPr="00233235">
          <w:t xml:space="preserve"> </w:t>
        </w:r>
      </w:ins>
    </w:p>
    <w:p w14:paraId="0B669488" w14:textId="3904A31A" w:rsidR="00E04306" w:rsidDel="002B72AF" w:rsidRDefault="00E04306" w:rsidP="00E04306">
      <w:pPr>
        <w:rPr>
          <w:del w:id="1188" w:author="Gabin, Frederic" w:date="2024-02-01T12:28:00Z"/>
          <w:lang w:eastAsia="ja-JP"/>
        </w:rPr>
      </w:pPr>
      <w:del w:id="1189" w:author="Gabin, Frederic" w:date="2024-02-01T12:28:00Z">
        <w:r w:rsidDel="002B72AF">
          <w:rPr>
            <w:lang w:eastAsia="ja-JP"/>
          </w:rPr>
          <w:delText xml:space="preserve">If 3D scenes and assets are supported in multimedia messaging services, the </w:delText>
        </w:r>
        <w:r w:rsidR="00562C27" w:rsidDel="002B72AF">
          <w:delText>Messaging</w:delText>
        </w:r>
        <w:r w:rsidR="00562C27" w:rsidRPr="00877AB5" w:rsidDel="002B72AF">
          <w:delText xml:space="preserve"> </w:delText>
        </w:r>
        <w:r w:rsidDel="002B72AF">
          <w:rPr>
            <w:lang w:eastAsia="ja-JP"/>
          </w:rPr>
          <w:delText>clients shall support the following:</w:delText>
        </w:r>
      </w:del>
    </w:p>
    <w:p w14:paraId="795CE10C" w14:textId="4673D88E" w:rsidR="00E04306" w:rsidRPr="00E84D1C" w:rsidDel="002B72AF" w:rsidRDefault="007A309F" w:rsidP="007A309F">
      <w:pPr>
        <w:ind w:left="360"/>
        <w:rPr>
          <w:del w:id="1190" w:author="Gabin, Frederic" w:date="2024-02-01T12:28:00Z"/>
          <w:lang w:eastAsia="ja-JP"/>
        </w:rPr>
      </w:pPr>
      <w:del w:id="1191" w:author="Gabin, Frederic" w:date="2024-02-01T12:28:00Z">
        <w:r w:rsidDel="002B72AF">
          <w:rPr>
            <w:lang w:eastAsia="ja-JP"/>
          </w:rPr>
          <w:delText>-</w:delText>
        </w:r>
        <w:r w:rsidDel="002B72AF">
          <w:rPr>
            <w:lang w:eastAsia="ja-JP"/>
          </w:rPr>
          <w:tab/>
        </w:r>
        <w:r w:rsidR="00E04306" w:rsidDel="002B72AF">
          <w:rPr>
            <w:lang w:eastAsia="ja-JP"/>
          </w:rPr>
          <w:delText xml:space="preserve">glTF 2.0 scenes as specified </w:delText>
        </w:r>
        <w:r w:rsidR="00E04306" w:rsidRPr="00E84D1C" w:rsidDel="002B72AF">
          <w:rPr>
            <w:lang w:eastAsia="ja-JP"/>
          </w:rPr>
          <w:delText>in [</w:delText>
        </w:r>
        <w:r w:rsidR="005A3C3E" w:rsidRPr="00E84D1C" w:rsidDel="002B72AF">
          <w:rPr>
            <w:lang w:eastAsia="ja-JP"/>
          </w:rPr>
          <w:delText>2</w:delText>
        </w:r>
        <w:r w:rsidR="00E04306" w:rsidRPr="00E84D1C" w:rsidDel="002B72AF">
          <w:rPr>
            <w:lang w:eastAsia="ja-JP"/>
          </w:rPr>
          <w:delText>].</w:delText>
        </w:r>
      </w:del>
    </w:p>
    <w:p w14:paraId="7B3279AC" w14:textId="1159B447" w:rsidR="00E04306" w:rsidRPr="00E84D1C" w:rsidDel="002B72AF" w:rsidRDefault="007A309F" w:rsidP="007A309F">
      <w:pPr>
        <w:ind w:left="360"/>
        <w:rPr>
          <w:del w:id="1192" w:author="Gabin, Frederic" w:date="2024-02-01T12:28:00Z"/>
          <w:lang w:eastAsia="ja-JP"/>
        </w:rPr>
      </w:pPr>
      <w:del w:id="1193" w:author="Gabin, Frederic" w:date="2024-02-01T12:28:00Z">
        <w:r w:rsidDel="002B72AF">
          <w:rPr>
            <w:lang w:eastAsia="ja-JP"/>
          </w:rPr>
          <w:delText>-</w:delText>
        </w:r>
        <w:r w:rsidDel="002B72AF">
          <w:rPr>
            <w:lang w:eastAsia="ja-JP"/>
          </w:rPr>
          <w:tab/>
        </w:r>
        <w:r w:rsidR="00E04306" w:rsidRPr="00E84D1C" w:rsidDel="002B72AF">
          <w:rPr>
            <w:lang w:eastAsia="ja-JP"/>
          </w:rPr>
          <w:delText xml:space="preserve">The GLB binary format of the glTF 2.0 scene. </w:delText>
        </w:r>
      </w:del>
    </w:p>
    <w:p w14:paraId="5A72C67A" w14:textId="2920140E" w:rsidR="00E04306" w:rsidRPr="00E84D1C" w:rsidDel="002B72AF" w:rsidRDefault="00E04306" w:rsidP="00E04306">
      <w:pPr>
        <w:rPr>
          <w:del w:id="1194" w:author="Gabin, Frederic" w:date="2024-02-01T12:28:00Z"/>
          <w:noProof/>
        </w:rPr>
      </w:pPr>
      <w:del w:id="1195" w:author="Gabin, Frederic" w:date="2024-02-01T12:28:00Z">
        <w:r w:rsidRPr="00E84D1C" w:rsidDel="002B72AF">
          <w:rPr>
            <w:noProof/>
          </w:rPr>
          <w:delText xml:space="preserve">It is recommended that all components of the 3D scene be encapsulated in a GLB file or present as MIME parts of the multi-part MIME message. If the 3D asset is the main component of the message, then the first part of the message should </w:delText>
        </w:r>
        <w:r w:rsidR="00482E79" w:rsidRPr="00E84D1C" w:rsidDel="002B72AF">
          <w:rPr>
            <w:noProof/>
          </w:rPr>
          <w:delText xml:space="preserve">be the </w:delText>
        </w:r>
        <w:r w:rsidRPr="00E84D1C" w:rsidDel="002B72AF">
          <w:rPr>
            <w:noProof/>
          </w:rPr>
          <w:delText>glTF document or GLB file.</w:delText>
        </w:r>
      </w:del>
    </w:p>
    <w:p w14:paraId="57DDE0F5" w14:textId="29C7AEC5" w:rsidR="00E04306" w:rsidRPr="00E04306" w:rsidDel="002B72AF" w:rsidRDefault="00E04306" w:rsidP="00390E08">
      <w:pPr>
        <w:rPr>
          <w:del w:id="1196" w:author="Gabin, Frederic" w:date="2024-02-01T12:28:00Z"/>
          <w:noProof/>
        </w:rPr>
      </w:pPr>
      <w:del w:id="1197" w:author="Gabin, Frederic" w:date="2024-02-01T12:28:00Z">
        <w:r w:rsidRPr="00E84D1C" w:rsidDel="002B72AF">
          <w:rPr>
            <w:noProof/>
          </w:rPr>
          <w:delText>For support of Augmented Reality (AR), the MPEG_anchor extension</w:delText>
        </w:r>
        <w:r w:rsidR="00671311" w:rsidRPr="00E84D1C" w:rsidDel="002B72AF">
          <w:rPr>
            <w:noProof/>
          </w:rPr>
          <w:delText>, EXT_lights_image_based and MPEG_lights_texture_based extensions</w:delText>
        </w:r>
        <w:r w:rsidRPr="00E84D1C" w:rsidDel="002B72AF">
          <w:rPr>
            <w:noProof/>
          </w:rPr>
          <w:delText xml:space="preserve"> as defined in [</w:delText>
        </w:r>
        <w:r w:rsidR="005A3C3E" w:rsidRPr="00E84D1C" w:rsidDel="002B72AF">
          <w:rPr>
            <w:noProof/>
          </w:rPr>
          <w:delText>3</w:delText>
        </w:r>
        <w:r w:rsidRPr="00E84D1C" w:rsidDel="002B72AF">
          <w:rPr>
            <w:noProof/>
          </w:rPr>
          <w:delText>] shall be supported.</w:delText>
        </w:r>
        <w:r w:rsidDel="002B72AF">
          <w:rPr>
            <w:noProof/>
          </w:rPr>
          <w:delText xml:space="preserve"> </w:delText>
        </w:r>
      </w:del>
    </w:p>
    <w:p w14:paraId="185A74DE" w14:textId="0BF046D9" w:rsidR="00BD3B2C" w:rsidRDefault="00390E08" w:rsidP="00BD3B2C">
      <w:pPr>
        <w:pStyle w:val="Heading2"/>
      </w:pPr>
      <w:bookmarkStart w:id="1198" w:name="_Toc152687579"/>
      <w:bookmarkStart w:id="1199" w:name="_Toc157685485"/>
      <w:bookmarkStart w:id="1200" w:name="_Toc157771541"/>
      <w:r>
        <w:t>5</w:t>
      </w:r>
      <w:r w:rsidR="00BD3B2C" w:rsidRPr="004D3578">
        <w:t>.</w:t>
      </w:r>
      <w:r w:rsidR="000A5E8F">
        <w:t>9</w:t>
      </w:r>
      <w:r w:rsidR="00BD3B2C" w:rsidRPr="004D3578">
        <w:tab/>
      </w:r>
      <w:del w:id="1201" w:author="Gabin, Frederic" w:date="2024-02-01T12:28:00Z">
        <w:r w:rsidR="007E4675" w:rsidRPr="007E4675" w:rsidDel="002B72AF">
          <w:delText xml:space="preserve">Media synchronization and presentation </w:delText>
        </w:r>
      </w:del>
      <w:ins w:id="1202" w:author="Gabin, Frederic" w:date="2024-02-01T12:28:00Z">
        <w:r w:rsidR="002B72AF">
          <w:t>P</w:t>
        </w:r>
        <w:r w:rsidR="002B72AF" w:rsidRPr="007E4675">
          <w:t xml:space="preserve">resentation </w:t>
        </w:r>
      </w:ins>
      <w:r w:rsidR="007E4675" w:rsidRPr="007E4675">
        <w:t>format</w:t>
      </w:r>
      <w:bookmarkEnd w:id="1198"/>
      <w:bookmarkEnd w:id="1199"/>
      <w:bookmarkEnd w:id="1200"/>
    </w:p>
    <w:p w14:paraId="488932D9" w14:textId="77777777" w:rsidR="002B72AF" w:rsidRDefault="002B72AF" w:rsidP="002B72AF">
      <w:pPr>
        <w:keepNext/>
        <w:keepLines/>
        <w:rPr>
          <w:ins w:id="1203" w:author="Gabin, Frederic" w:date="2024-02-01T12:28:00Z"/>
          <w:lang w:eastAsia="ja-JP"/>
        </w:rPr>
      </w:pPr>
      <w:ins w:id="1204" w:author="Gabin, Frederic" w:date="2024-02-01T12:28:00Z">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ins>
    </w:p>
    <w:p w14:paraId="527079AF" w14:textId="77777777" w:rsidR="002B72AF" w:rsidRDefault="002B72AF" w:rsidP="002B72AF">
      <w:pPr>
        <w:pStyle w:val="B1"/>
        <w:rPr>
          <w:ins w:id="1205" w:author="Gabin, Frederic" w:date="2024-02-01T12:28:00Z"/>
          <w:noProof/>
        </w:rPr>
      </w:pPr>
      <w:ins w:id="1206" w:author="Gabin, Frederic" w:date="2024-02-01T12:28:00Z">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ins>
    </w:p>
    <w:p w14:paraId="3FF91A06" w14:textId="77777777" w:rsidR="002B72AF" w:rsidRPr="004471C4" w:rsidRDefault="002B72AF" w:rsidP="002B72AF">
      <w:pPr>
        <w:pStyle w:val="B1"/>
        <w:rPr>
          <w:ins w:id="1207" w:author="Gabin, Frederic" w:date="2024-02-01T12:28:00Z"/>
          <w:lang w:eastAsia="ja-JP"/>
        </w:rPr>
      </w:pPr>
      <w:ins w:id="1208" w:author="Gabin, Frederic" w:date="2024-02-01T12:28:00Z">
        <w:r w:rsidRPr="004471C4">
          <w:rPr>
            <w:noProof/>
          </w:rPr>
          <w:lastRenderedPageBreak/>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ins>
    </w:p>
    <w:p w14:paraId="52681DCA" w14:textId="215C2BB5" w:rsidR="002B72AF" w:rsidRDefault="002B72AF" w:rsidP="002B72AF">
      <w:pPr>
        <w:pStyle w:val="NO"/>
        <w:rPr>
          <w:ins w:id="1209" w:author="Gabin, Frederic" w:date="2024-02-01T12:28:00Z"/>
        </w:rPr>
      </w:pPr>
      <w:ins w:id="1210" w:author="Gabin, Frederic" w:date="2024-02-01T12:28:00Z">
        <w:r w:rsidRPr="004471C4">
          <w:t>NOTE:</w:t>
        </w:r>
      </w:ins>
      <w:ins w:id="1211" w:author="Thomas Stockhammer" w:date="2024-02-01T13:22:00Z">
        <w:r w:rsidR="009C21C2">
          <w:tab/>
        </w:r>
      </w:ins>
      <w:ins w:id="1212" w:author="Gabin, Frederic" w:date="2024-02-01T12:28:00Z">
        <w:del w:id="1213" w:author="Thomas Stockhammer" w:date="2024-02-01T13:22:00Z">
          <w:r w:rsidRPr="004471C4" w:rsidDel="009C21C2">
            <w:delText xml:space="preserve"> </w:delText>
          </w:r>
        </w:del>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ins>
    </w:p>
    <w:p w14:paraId="7F4B9E67" w14:textId="77777777" w:rsidR="002B72AF" w:rsidRDefault="002B72AF" w:rsidP="002B72AF">
      <w:pPr>
        <w:pStyle w:val="B1"/>
        <w:rPr>
          <w:ins w:id="1214" w:author="Gabin, Frederic" w:date="2024-02-01T12:28:00Z"/>
          <w:lang w:eastAsia="ja-JP"/>
        </w:rPr>
      </w:pPr>
      <w:ins w:id="1215" w:author="Gabin, Frederic" w:date="2024-02-01T12:28:00Z">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ins>
    </w:p>
    <w:p w14:paraId="1308D553" w14:textId="77777777" w:rsidR="002B72AF" w:rsidRDefault="002B72AF" w:rsidP="002B72AF">
      <w:pPr>
        <w:pStyle w:val="B1"/>
        <w:rPr>
          <w:ins w:id="1216" w:author="Gabin, Frederic" w:date="2024-02-01T12:28:00Z"/>
          <w:lang w:eastAsia="ja-JP"/>
        </w:rPr>
      </w:pPr>
      <w:ins w:id="1217" w:author="Gabin, Frederic" w:date="2024-02-01T12:28:00Z">
        <w:r>
          <w:rPr>
            <w:noProof/>
          </w:rPr>
          <w:t>-</w:t>
        </w:r>
        <w:r>
          <w:rPr>
            <w:noProof/>
          </w:rPr>
          <w:tab/>
          <w:t xml:space="preserve">the media types </w:t>
        </w:r>
        <w:r>
          <w:rPr>
            <w:lang w:eastAsia="ja-JP"/>
          </w:rPr>
          <w:t>may be further restricted.</w:t>
        </w:r>
      </w:ins>
    </w:p>
    <w:p w14:paraId="54EC8706" w14:textId="6D126487" w:rsidR="002B72AF" w:rsidRDefault="002B72AF" w:rsidP="002B72AF">
      <w:pPr>
        <w:pStyle w:val="NO"/>
        <w:rPr>
          <w:ins w:id="1218" w:author="Gabin, Frederic" w:date="2024-02-01T12:28:00Z"/>
        </w:rPr>
      </w:pPr>
      <w:ins w:id="1219" w:author="Gabin, Frederic" w:date="2024-02-01T12:28:00Z">
        <w:r>
          <w:t xml:space="preserve">NOTE: </w:t>
        </w:r>
      </w:ins>
      <w:ins w:id="1220" w:author="Thomas Stockhammer" w:date="2024-02-01T13:22:00Z">
        <w:r w:rsidR="009C21C2">
          <w:tab/>
        </w:r>
      </w:ins>
      <w:ins w:id="1221" w:author="Gabin, Frederic" w:date="2024-02-01T12:28:00Z">
        <w:r>
          <w:t>As this specification does not define mechanisms for referencing external content, any network APIs from TS 26.307 [31] are excluded.</w:t>
        </w:r>
      </w:ins>
    </w:p>
    <w:p w14:paraId="1104E206" w14:textId="77777777" w:rsidR="002B72AF" w:rsidRDefault="002B72AF" w:rsidP="002B72AF">
      <w:pPr>
        <w:keepNext/>
        <w:keepLines/>
        <w:rPr>
          <w:ins w:id="1222" w:author="Gabin, Frederic" w:date="2024-02-01T12:28:00Z"/>
        </w:rPr>
      </w:pPr>
      <w:ins w:id="1223" w:author="Gabin, Frederic" w:date="2024-02-01T12:28:00Z">
        <w:r w:rsidRPr="002412AE">
          <w:t>It is recommended that clients supporting such capabilities determine if the media can be safely processed prior to any processing and rendering.</w:t>
        </w:r>
      </w:ins>
    </w:p>
    <w:p w14:paraId="6706A206" w14:textId="035FC8CA" w:rsidR="007E5CA8" w:rsidDel="002941BC" w:rsidRDefault="002B72AF" w:rsidP="002B72AF">
      <w:pPr>
        <w:rPr>
          <w:del w:id="1224" w:author="Gabin, Frederic" w:date="2024-02-01T12:28:00Z"/>
          <w:color w:val="FF0000"/>
        </w:rPr>
      </w:pPr>
      <w:ins w:id="1225" w:author="Gabin, Frederic" w:date="2024-02-01T12:28: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ins>
      <w:del w:id="1226" w:author="Gabin, Frederic" w:date="2024-02-01T12:28:00Z">
        <w:r w:rsidR="007E5CA8" w:rsidRPr="0069462E" w:rsidDel="002B72AF">
          <w:rPr>
            <w:color w:val="FF0000"/>
            <w:highlight w:val="yellow"/>
          </w:rPr>
          <w:delText>Editor’s note: HTML5 (</w:delText>
        </w:r>
        <w:r w:rsidR="00B822CB" w:rsidDel="002B72AF">
          <w:rPr>
            <w:color w:val="FF0000"/>
            <w:highlight w:val="yellow"/>
          </w:rPr>
          <w:delText>TS</w:delText>
        </w:r>
        <w:r w:rsidR="007E5CA8" w:rsidRPr="0069462E" w:rsidDel="002B72AF">
          <w:rPr>
            <w:color w:val="FF0000"/>
            <w:highlight w:val="yellow"/>
          </w:rPr>
          <w:delText xml:space="preserve"> 26.307 Presentation layer for 3GPP services).</w:delText>
        </w:r>
      </w:del>
    </w:p>
    <w:p w14:paraId="7D14BC67" w14:textId="77777777" w:rsidR="002941BC" w:rsidRDefault="002941BC" w:rsidP="002B72AF">
      <w:pPr>
        <w:rPr>
          <w:ins w:id="1227" w:author="Gabin, Frederic" w:date="2024-02-01T12:31:00Z"/>
          <w:color w:val="FF0000"/>
        </w:rPr>
      </w:pPr>
    </w:p>
    <w:p w14:paraId="53BB2E01" w14:textId="77777777" w:rsidR="002941BC" w:rsidRDefault="002941BC" w:rsidP="002941BC">
      <w:pPr>
        <w:pStyle w:val="Heading1"/>
        <w:rPr>
          <w:ins w:id="1228" w:author="Gabin, Frederic" w:date="2024-02-01T12:31:00Z"/>
        </w:rPr>
      </w:pPr>
      <w:bookmarkStart w:id="1229" w:name="_Toc157685486"/>
      <w:bookmarkStart w:id="1230" w:name="_Toc157771542"/>
      <w:ins w:id="1231" w:author="Gabin, Frederic" w:date="2024-02-01T12:31:00Z">
        <w:r>
          <w:t>6</w:t>
        </w:r>
        <w:r w:rsidRPr="004D3578">
          <w:tab/>
        </w:r>
        <w:r>
          <w:t>Messaging Media Profiles</w:t>
        </w:r>
        <w:bookmarkEnd w:id="1229"/>
        <w:bookmarkEnd w:id="1230"/>
      </w:ins>
    </w:p>
    <w:p w14:paraId="4EE0C0B1" w14:textId="77777777" w:rsidR="002941BC" w:rsidRDefault="002941BC" w:rsidP="002941BC">
      <w:pPr>
        <w:pStyle w:val="Heading2"/>
        <w:rPr>
          <w:ins w:id="1232" w:author="Gabin, Frederic" w:date="2024-02-01T12:31:00Z"/>
        </w:rPr>
      </w:pPr>
      <w:bookmarkStart w:id="1233" w:name="_Toc157685487"/>
      <w:bookmarkStart w:id="1234" w:name="_Toc157771543"/>
      <w:ins w:id="1235" w:author="Gabin, Frederic" w:date="2024-02-01T12:31:00Z">
        <w:r>
          <w:t>6</w:t>
        </w:r>
        <w:r w:rsidRPr="004D3578">
          <w:t>.</w:t>
        </w:r>
        <w:r>
          <w:t>1</w:t>
        </w:r>
        <w:r w:rsidRPr="004D3578">
          <w:tab/>
        </w:r>
        <w:r>
          <w:t>Overview</w:t>
        </w:r>
        <w:bookmarkEnd w:id="1233"/>
        <w:bookmarkEnd w:id="1234"/>
      </w:ins>
    </w:p>
    <w:p w14:paraId="1F4D2876" w14:textId="77777777" w:rsidR="002941BC" w:rsidRPr="0064556D" w:rsidRDefault="002941BC" w:rsidP="002941BC">
      <w:pPr>
        <w:rPr>
          <w:ins w:id="1236" w:author="Gabin, Frederic" w:date="2024-02-01T12:31:00Z"/>
        </w:rPr>
      </w:pPr>
      <w:ins w:id="1237" w:author="Gabin, Frederic" w:date="2024-02-01T12:31:00Z">
        <w:r>
          <w:t xml:space="preserve">This specification defines several messaging media profiles that apply for the player or the content generator. </w:t>
        </w:r>
      </w:ins>
    </w:p>
    <w:p w14:paraId="48652764" w14:textId="77777777" w:rsidR="002941BC" w:rsidRDefault="002941BC" w:rsidP="002941BC">
      <w:pPr>
        <w:pStyle w:val="Heading2"/>
        <w:rPr>
          <w:ins w:id="1238" w:author="Gabin, Frederic" w:date="2024-02-01T12:31:00Z"/>
        </w:rPr>
      </w:pPr>
      <w:bookmarkStart w:id="1239" w:name="_Toc157685488"/>
      <w:bookmarkStart w:id="1240" w:name="_Toc157771544"/>
      <w:ins w:id="1241" w:author="Gabin, Frederic" w:date="2024-02-01T12:31:00Z">
        <w:r w:rsidRPr="000D2466">
          <w:t>6.2</w:t>
        </w:r>
        <w:r w:rsidRPr="000D2466">
          <w:tab/>
          <w:t>Baseline MMBP Player Profile</w:t>
        </w:r>
        <w:bookmarkEnd w:id="1239"/>
        <w:bookmarkEnd w:id="1240"/>
      </w:ins>
    </w:p>
    <w:p w14:paraId="6BA5030A" w14:textId="77777777" w:rsidR="002941BC" w:rsidRDefault="002941BC" w:rsidP="002941BC">
      <w:pPr>
        <w:pStyle w:val="Heading3"/>
        <w:rPr>
          <w:ins w:id="1242" w:author="Gabin, Frederic" w:date="2024-02-01T12:31:00Z"/>
        </w:rPr>
      </w:pPr>
      <w:bookmarkStart w:id="1243" w:name="_Toc157685489"/>
      <w:bookmarkStart w:id="1244" w:name="_Toc157771545"/>
      <w:ins w:id="1245" w:author="Gabin, Frederic" w:date="2024-02-01T12:31:00Z">
        <w:r>
          <w:t>6.2.1</w:t>
        </w:r>
        <w:r>
          <w:tab/>
          <w:t>Overview</w:t>
        </w:r>
        <w:bookmarkEnd w:id="1243"/>
        <w:bookmarkEnd w:id="1244"/>
      </w:ins>
    </w:p>
    <w:p w14:paraId="34727D10" w14:textId="77777777" w:rsidR="002941BC" w:rsidRDefault="002941BC" w:rsidP="002941BC">
      <w:pPr>
        <w:rPr>
          <w:ins w:id="1246" w:author="Gabin, Frederic" w:date="2024-02-01T12:31:00Z"/>
        </w:rPr>
      </w:pPr>
      <w:ins w:id="1247" w:author="Gabin, Frederic" w:date="2024-02-01T12:31:00Z">
        <w:r>
          <w:t xml:space="preserve">The baseline MMBP Player profile is aligned with TS 26.140 [32]. </w:t>
        </w:r>
      </w:ins>
    </w:p>
    <w:p w14:paraId="27348DFB" w14:textId="77777777" w:rsidR="002941BC" w:rsidRDefault="002941BC" w:rsidP="002941BC">
      <w:pPr>
        <w:rPr>
          <w:ins w:id="1248" w:author="Gabin, Frederic" w:date="2024-02-01T12:31:00Z"/>
        </w:rPr>
      </w:pPr>
      <w:ins w:id="1249" w:author="Gabin, Frederic" w:date="2024-02-01T12:31:00Z">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ins>
    </w:p>
    <w:p w14:paraId="26378E62" w14:textId="77777777" w:rsidR="002941BC" w:rsidRDefault="002941BC" w:rsidP="002941BC">
      <w:pPr>
        <w:rPr>
          <w:ins w:id="1250" w:author="Gabin, Frederic" w:date="2024-02-01T12:31:00Z"/>
        </w:rPr>
      </w:pPr>
      <w:ins w:id="1251" w:author="Gabin, Frederic" w:date="2024-02-01T12:31:00Z">
        <w:r>
          <w:t>The media types address basic text, audio/speech, images, video, text/subtitle, 3D scenes including AR as well as simple HTML-5 presentations.</w:t>
        </w:r>
      </w:ins>
    </w:p>
    <w:p w14:paraId="3C5E01EB" w14:textId="77777777" w:rsidR="002941BC" w:rsidRDefault="002941BC" w:rsidP="002941BC">
      <w:pPr>
        <w:rPr>
          <w:ins w:id="1252" w:author="Gabin, Frederic" w:date="2024-02-01T12:31:00Z"/>
        </w:rPr>
      </w:pPr>
      <w:ins w:id="1253" w:author="Gabin, Frederic" w:date="2024-02-01T12:31:00Z">
        <w:r>
          <w:t xml:space="preserve">Conten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ins>
    </w:p>
    <w:p w14:paraId="7D7C76AC" w14:textId="77777777" w:rsidR="002941BC" w:rsidRPr="000E3A15" w:rsidRDefault="002941BC" w:rsidP="002941BC">
      <w:pPr>
        <w:rPr>
          <w:ins w:id="1254" w:author="Gabin, Frederic" w:date="2024-02-01T12:31:00Z"/>
        </w:rPr>
      </w:pPr>
      <w:ins w:id="1255" w:author="Gabin, Frederic" w:date="2024-02-01T12:31:00Z">
        <w:r>
          <w:t xml:space="preserve">Content generated to be compatible for playback on players for this profile as well as players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ins>
    </w:p>
    <w:p w14:paraId="2AE1B0AD" w14:textId="77777777" w:rsidR="002941BC" w:rsidRDefault="002941BC" w:rsidP="002941BC">
      <w:pPr>
        <w:pStyle w:val="Heading3"/>
        <w:rPr>
          <w:ins w:id="1256" w:author="Gabin, Frederic" w:date="2024-02-01T12:31:00Z"/>
        </w:rPr>
      </w:pPr>
      <w:bookmarkStart w:id="1257" w:name="_Toc157685490"/>
      <w:bookmarkStart w:id="1258" w:name="_Toc157771546"/>
      <w:ins w:id="1259" w:author="Gabin, Frederic" w:date="2024-02-01T12:31:00Z">
        <w:r w:rsidRPr="002132BA">
          <w:t>6.2.2</w:t>
        </w:r>
        <w:r w:rsidRPr="002132BA">
          <w:tab/>
          <w:t>Container Format</w:t>
        </w:r>
        <w:bookmarkEnd w:id="1257"/>
        <w:bookmarkEnd w:id="1258"/>
      </w:ins>
    </w:p>
    <w:p w14:paraId="2F43B0FE" w14:textId="77777777" w:rsidR="002941BC" w:rsidRDefault="002941BC" w:rsidP="002941BC">
      <w:pPr>
        <w:rPr>
          <w:ins w:id="1260" w:author="Gabin, Frederic" w:date="2024-02-01T12:31:00Z"/>
        </w:rPr>
      </w:pPr>
      <w:ins w:id="1261" w:author="Gabin, Frederic" w:date="2024-02-01T12:31:00Z">
        <w:r>
          <w:t>The following capabilities for the container format as defined in clause 5.2.1 shall be supported:</w:t>
        </w:r>
      </w:ins>
    </w:p>
    <w:p w14:paraId="52E9D970" w14:textId="77777777" w:rsidR="002941BC" w:rsidRPr="009C0590" w:rsidRDefault="002941BC" w:rsidP="002941BC">
      <w:pPr>
        <w:pStyle w:val="B1"/>
        <w:rPr>
          <w:ins w:id="1262" w:author="Gabin, Frederic" w:date="2024-02-01T12:31:00Z"/>
          <w:rFonts w:ascii="Courier New" w:hAnsi="Courier New" w:cs="Courier New"/>
        </w:rPr>
      </w:pPr>
      <w:ins w:id="1263" w:author="Gabin, Frederic" w:date="2024-02-01T12:31:00Z">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ins>
    </w:p>
    <w:p w14:paraId="70477D5E" w14:textId="77777777" w:rsidR="002941BC" w:rsidRPr="009C0590" w:rsidRDefault="002941BC" w:rsidP="002941BC">
      <w:pPr>
        <w:pStyle w:val="B1"/>
        <w:rPr>
          <w:ins w:id="1264" w:author="Gabin, Frederic" w:date="2024-02-01T12:31:00Z"/>
          <w:rFonts w:ascii="Courier New" w:hAnsi="Courier New" w:cs="Courier New"/>
        </w:rPr>
      </w:pPr>
      <w:ins w:id="1265" w:author="Gabin, Frederic" w:date="2024-02-01T12:31:00Z">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ins>
    </w:p>
    <w:p w14:paraId="01A17DA2" w14:textId="77777777" w:rsidR="002941BC" w:rsidRPr="009C0590" w:rsidRDefault="002941BC" w:rsidP="002941BC">
      <w:pPr>
        <w:pStyle w:val="B1"/>
        <w:rPr>
          <w:ins w:id="1266" w:author="Gabin, Frederic" w:date="2024-02-01T12:31:00Z"/>
          <w:rFonts w:ascii="Courier New" w:hAnsi="Courier New" w:cs="Courier New"/>
        </w:rPr>
      </w:pPr>
      <w:ins w:id="1267" w:author="Gabin, Frederic" w:date="2024-02-01T12:31:00Z">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ins>
    </w:p>
    <w:p w14:paraId="2B5D5458" w14:textId="77777777" w:rsidR="002941BC" w:rsidRPr="009C0590" w:rsidRDefault="002941BC" w:rsidP="002941BC">
      <w:pPr>
        <w:pStyle w:val="B1"/>
        <w:rPr>
          <w:ins w:id="1268" w:author="Gabin, Frederic" w:date="2024-02-01T12:31:00Z"/>
          <w:rFonts w:ascii="Courier New" w:hAnsi="Courier New" w:cs="Courier New"/>
        </w:rPr>
      </w:pPr>
      <w:ins w:id="1269" w:author="Gabin, Frederic" w:date="2024-02-01T12:31:00Z">
        <w:r>
          <w:rPr>
            <w:rFonts w:ascii="Courier New" w:hAnsi="Courier New" w:cs="Courier New"/>
          </w:rPr>
          <w:lastRenderedPageBreak/>
          <w:t>-</w:t>
        </w:r>
        <w:r>
          <w:rPr>
            <w:rFonts w:ascii="Courier New" w:hAnsi="Courier New" w:cs="Courier New"/>
          </w:rPr>
          <w:tab/>
        </w:r>
        <w:r w:rsidRPr="009C0590">
          <w:rPr>
            <w:rFonts w:ascii="Courier New" w:hAnsi="Courier New" w:cs="Courier New"/>
          </w:rPr>
          <w:t>26143_CONTAINER_RFC2387_RELATED</w:t>
        </w:r>
      </w:ins>
    </w:p>
    <w:p w14:paraId="3679790E" w14:textId="77777777" w:rsidR="002941BC" w:rsidRPr="009C0590" w:rsidRDefault="002941BC" w:rsidP="002941BC">
      <w:pPr>
        <w:pStyle w:val="B1"/>
        <w:rPr>
          <w:ins w:id="1270" w:author="Gabin, Frederic" w:date="2024-02-01T12:31:00Z"/>
          <w:rFonts w:ascii="Courier New" w:hAnsi="Courier New" w:cs="Courier New"/>
        </w:rPr>
      </w:pPr>
      <w:ins w:id="1271" w:author="Gabin, Frederic" w:date="2024-02-01T12:31:00Z">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ins>
    </w:p>
    <w:p w14:paraId="6D25DF32" w14:textId="77777777" w:rsidR="002941BC" w:rsidRDefault="002941BC" w:rsidP="002941BC">
      <w:pPr>
        <w:rPr>
          <w:ins w:id="1272" w:author="Gabin, Frederic" w:date="2024-02-01T12:31:00Z"/>
        </w:rPr>
      </w:pPr>
      <w:ins w:id="1273" w:author="Gabin, Frederic" w:date="2024-02-01T12:31:00Z">
        <w:r>
          <w:t>The following capabilities for the container format as defined in clause 5.2 should be supported:</w:t>
        </w:r>
      </w:ins>
    </w:p>
    <w:p w14:paraId="60F05FDF" w14:textId="77777777" w:rsidR="002941BC" w:rsidRPr="009C0590" w:rsidRDefault="002941BC" w:rsidP="002941BC">
      <w:pPr>
        <w:pStyle w:val="B1"/>
        <w:rPr>
          <w:ins w:id="1274" w:author="Gabin, Frederic" w:date="2024-02-01T12:31:00Z"/>
          <w:rFonts w:ascii="Courier New" w:hAnsi="Courier New" w:cs="Courier New"/>
        </w:rPr>
      </w:pPr>
      <w:ins w:id="1275" w:author="Gabin, Frederic" w:date="2024-02-01T12:31:00Z">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ins>
    </w:p>
    <w:p w14:paraId="009ADEA2" w14:textId="77777777" w:rsidR="002941BC" w:rsidRDefault="002941BC" w:rsidP="002941BC">
      <w:pPr>
        <w:spacing w:after="120"/>
        <w:rPr>
          <w:ins w:id="1276" w:author="Gabin, Frederic" w:date="2024-02-01T12:31:00Z"/>
        </w:rPr>
      </w:pPr>
      <w:ins w:id="1277" w:author="Gabin, Frederic" w:date="2024-02-01T12:31:00Z">
        <w:r>
          <w:t xml:space="preserve">In addition,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ins>
    </w:p>
    <w:p w14:paraId="505BA08D" w14:textId="77777777" w:rsidR="002941BC" w:rsidRDefault="002941BC" w:rsidP="002941BC">
      <w:pPr>
        <w:pStyle w:val="Heading3"/>
        <w:rPr>
          <w:ins w:id="1278" w:author="Gabin, Frederic" w:date="2024-02-01T12:31:00Z"/>
        </w:rPr>
      </w:pPr>
      <w:bookmarkStart w:id="1279" w:name="_Toc157685491"/>
      <w:bookmarkStart w:id="1280" w:name="_Toc157771547"/>
      <w:ins w:id="1281" w:author="Gabin, Frederic" w:date="2024-02-01T12:31:00Z">
        <w:r w:rsidRPr="002132BA">
          <w:t>6.2.3</w:t>
        </w:r>
        <w:r w:rsidRPr="002132BA">
          <w:tab/>
          <w:t>Media Types</w:t>
        </w:r>
        <w:bookmarkEnd w:id="1279"/>
        <w:bookmarkEnd w:id="1280"/>
      </w:ins>
    </w:p>
    <w:p w14:paraId="662B27CC" w14:textId="77777777" w:rsidR="002941BC" w:rsidRDefault="002941BC" w:rsidP="002941BC">
      <w:pPr>
        <w:rPr>
          <w:ins w:id="1282" w:author="Gabin, Frederic" w:date="2024-02-01T12:31:00Z"/>
        </w:rPr>
      </w:pPr>
      <w:ins w:id="1283" w:author="Gabin, Frederic" w:date="2024-02-01T12:31:00Z">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ins>
    </w:p>
    <w:p w14:paraId="20A2BBF7" w14:textId="77777777" w:rsidR="002941BC" w:rsidRDefault="002941BC" w:rsidP="002941BC">
      <w:pPr>
        <w:rPr>
          <w:ins w:id="1284" w:author="Gabin, Frederic" w:date="2024-02-01T12:31:00Z"/>
        </w:rPr>
      </w:pPr>
      <w:ins w:id="1285" w:author="Gabin, Frederic" w:date="2024-02-01T12:31:00Z">
        <w:r>
          <w:t>If still images are supported,</w:t>
        </w:r>
      </w:ins>
    </w:p>
    <w:p w14:paraId="1E11BA11" w14:textId="77777777" w:rsidR="002941BC" w:rsidRDefault="002941BC" w:rsidP="002941BC">
      <w:pPr>
        <w:pStyle w:val="B1"/>
        <w:rPr>
          <w:ins w:id="1286" w:author="Gabin, Frederic" w:date="2024-02-01T12:31:00Z"/>
        </w:rPr>
      </w:pPr>
      <w:ins w:id="1287" w:author="Gabin, Frederic" w:date="2024-02-01T12:31:00Z">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ins>
    </w:p>
    <w:p w14:paraId="291BCEA8" w14:textId="77777777" w:rsidR="002941BC" w:rsidRPr="003F5F52" w:rsidRDefault="002941BC" w:rsidP="002941BC">
      <w:pPr>
        <w:pStyle w:val="B1"/>
        <w:rPr>
          <w:ins w:id="1288" w:author="Gabin, Frederic" w:date="2024-02-01T12:31:00Z"/>
        </w:rPr>
      </w:pPr>
      <w:ins w:id="1289"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ins>
    </w:p>
    <w:p w14:paraId="2AD3CA84" w14:textId="77777777" w:rsidR="002941BC" w:rsidRDefault="002941BC" w:rsidP="002941BC">
      <w:pPr>
        <w:rPr>
          <w:ins w:id="1290" w:author="Gabin, Frederic" w:date="2024-02-01T12:31:00Z"/>
        </w:rPr>
      </w:pPr>
      <w:ins w:id="1291" w:author="Gabin, Frederic" w:date="2024-02-01T12:31:00Z">
        <w:r>
          <w:t>If bitmap graphics are supported,</w:t>
        </w:r>
      </w:ins>
    </w:p>
    <w:p w14:paraId="1A0CE85F" w14:textId="77777777" w:rsidR="002941BC" w:rsidRPr="003F5F52" w:rsidRDefault="002941BC" w:rsidP="002941BC">
      <w:pPr>
        <w:pStyle w:val="B1"/>
        <w:rPr>
          <w:ins w:id="1292" w:author="Gabin, Frederic" w:date="2024-02-01T12:31:00Z"/>
        </w:rPr>
      </w:pPr>
      <w:ins w:id="1293"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ins>
    </w:p>
    <w:p w14:paraId="7C3B43BF" w14:textId="77777777" w:rsidR="002941BC" w:rsidRDefault="002941BC" w:rsidP="002941BC">
      <w:pPr>
        <w:pStyle w:val="B1"/>
        <w:rPr>
          <w:ins w:id="1294" w:author="Gabin, Frederic" w:date="2024-02-01T12:31:00Z"/>
        </w:rPr>
      </w:pPr>
      <w:ins w:id="1295"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ins>
    </w:p>
    <w:p w14:paraId="08A30248" w14:textId="77777777" w:rsidR="002941BC" w:rsidRDefault="002941BC" w:rsidP="002941BC">
      <w:pPr>
        <w:rPr>
          <w:ins w:id="1296" w:author="Gabin, Frederic" w:date="2024-02-01T12:31:00Z"/>
          <w:lang w:val="en-US"/>
        </w:rPr>
      </w:pPr>
      <w:ins w:id="1297" w:author="Gabin, Frederic" w:date="2024-02-01T12:31:00Z">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ins>
    </w:p>
    <w:p w14:paraId="709B3C6D" w14:textId="77777777" w:rsidR="002941BC" w:rsidRPr="003F5F52" w:rsidRDefault="002941BC" w:rsidP="002941BC">
      <w:pPr>
        <w:pStyle w:val="B1"/>
        <w:rPr>
          <w:ins w:id="1298" w:author="Gabin, Frederic" w:date="2024-02-01T12:31:00Z"/>
        </w:rPr>
      </w:pPr>
      <w:ins w:id="1299"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ins>
    </w:p>
    <w:p w14:paraId="0E6A0B40" w14:textId="77777777" w:rsidR="002941BC" w:rsidRDefault="002941BC" w:rsidP="002941BC">
      <w:pPr>
        <w:pStyle w:val="B1"/>
        <w:rPr>
          <w:ins w:id="1300" w:author="Gabin, Frederic" w:date="2024-02-01T12:31:00Z"/>
        </w:rPr>
      </w:pPr>
      <w:ins w:id="1301"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ins>
    </w:p>
    <w:p w14:paraId="153E4E39" w14:textId="77777777" w:rsidR="002941BC" w:rsidRDefault="002941BC" w:rsidP="002941BC">
      <w:pPr>
        <w:pStyle w:val="B1"/>
        <w:rPr>
          <w:ins w:id="1302" w:author="Gabin, Frederic" w:date="2024-02-01T12:31:00Z"/>
        </w:rPr>
      </w:pPr>
      <w:ins w:id="1303"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shall be supported.</w:t>
        </w:r>
      </w:ins>
    </w:p>
    <w:p w14:paraId="124BAE7C" w14:textId="77777777" w:rsidR="002941BC" w:rsidRDefault="002941BC" w:rsidP="002941BC">
      <w:pPr>
        <w:pStyle w:val="B1"/>
        <w:rPr>
          <w:ins w:id="1304" w:author="Gabin, Frederic" w:date="2024-02-01T12:31:00Z"/>
        </w:rPr>
      </w:pPr>
      <w:ins w:id="1305"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ins>
    </w:p>
    <w:p w14:paraId="7C719359" w14:textId="77777777" w:rsidR="002941BC" w:rsidRDefault="002941BC" w:rsidP="002941BC">
      <w:pPr>
        <w:pStyle w:val="B1"/>
        <w:rPr>
          <w:ins w:id="1306" w:author="Gabin, Frederic" w:date="2024-02-01T12:31:00Z"/>
        </w:rPr>
      </w:pPr>
      <w:ins w:id="1307"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should be supported.</w:t>
        </w:r>
      </w:ins>
    </w:p>
    <w:p w14:paraId="2C2EC867" w14:textId="77777777" w:rsidR="002941BC" w:rsidRDefault="002941BC" w:rsidP="002941BC">
      <w:pPr>
        <w:rPr>
          <w:ins w:id="1308" w:author="Gabin, Frederic" w:date="2024-02-01T12:31:00Z"/>
          <w:lang w:val="en-US"/>
        </w:rPr>
      </w:pPr>
      <w:ins w:id="1309" w:author="Gabin, Frederic" w:date="2024-02-01T12:31:00Z">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ins>
    </w:p>
    <w:p w14:paraId="19CACFB1" w14:textId="77777777" w:rsidR="002941BC" w:rsidRPr="003F5F52" w:rsidRDefault="002941BC" w:rsidP="002941BC">
      <w:pPr>
        <w:pStyle w:val="B1"/>
        <w:rPr>
          <w:ins w:id="1310" w:author="Gabin, Frederic" w:date="2024-02-01T12:31:00Z"/>
        </w:rPr>
      </w:pPr>
      <w:ins w:id="1311"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ins>
    </w:p>
    <w:p w14:paraId="148E7C97" w14:textId="77777777" w:rsidR="002941BC" w:rsidRPr="003F5F52" w:rsidRDefault="002941BC" w:rsidP="002941BC">
      <w:pPr>
        <w:pStyle w:val="B1"/>
        <w:rPr>
          <w:ins w:id="1312" w:author="Gabin, Frederic" w:date="2024-02-01T12:31:00Z"/>
        </w:rPr>
      </w:pPr>
      <w:ins w:id="1313"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ins>
    </w:p>
    <w:p w14:paraId="394E64AE" w14:textId="77777777" w:rsidR="002941BC" w:rsidRDefault="002941BC" w:rsidP="002941BC">
      <w:pPr>
        <w:rPr>
          <w:ins w:id="1314" w:author="Gabin, Frederic" w:date="2024-02-01T12:31:00Z"/>
          <w:lang w:val="en-US"/>
        </w:rPr>
      </w:pPr>
      <w:ins w:id="1315" w:author="Gabin, Frederic" w:date="2024-02-01T12:31:00Z">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ins>
    </w:p>
    <w:p w14:paraId="0F79270E" w14:textId="77777777" w:rsidR="002941BC" w:rsidRPr="003F5F52" w:rsidRDefault="002941BC" w:rsidP="002941BC">
      <w:pPr>
        <w:pStyle w:val="B1"/>
        <w:rPr>
          <w:ins w:id="1316" w:author="Gabin, Frederic" w:date="2024-02-01T12:31:00Z"/>
        </w:rPr>
      </w:pPr>
      <w:ins w:id="1317"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ins>
    </w:p>
    <w:p w14:paraId="35DBEE46" w14:textId="77777777" w:rsidR="002941BC" w:rsidRPr="003F5F52" w:rsidRDefault="002941BC" w:rsidP="002941BC">
      <w:pPr>
        <w:pStyle w:val="B1"/>
        <w:rPr>
          <w:ins w:id="1318" w:author="Gabin, Frederic" w:date="2024-02-01T12:31:00Z"/>
        </w:rPr>
      </w:pPr>
      <w:ins w:id="1319"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ins>
    </w:p>
    <w:p w14:paraId="5150B105" w14:textId="77777777" w:rsidR="002941BC" w:rsidRPr="00A27A0C" w:rsidRDefault="002941BC" w:rsidP="002941BC">
      <w:pPr>
        <w:pStyle w:val="B1"/>
        <w:rPr>
          <w:ins w:id="1320" w:author="Gabin, Frederic" w:date="2024-02-01T12:31:00Z"/>
        </w:rPr>
      </w:pPr>
      <w:ins w:id="1321"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ins>
    </w:p>
    <w:p w14:paraId="1FA3F27F" w14:textId="77777777" w:rsidR="002941BC" w:rsidRDefault="002941BC" w:rsidP="002941BC">
      <w:pPr>
        <w:rPr>
          <w:ins w:id="1322" w:author="Gabin, Frederic" w:date="2024-02-01T12:31:00Z"/>
          <w:lang w:val="en-US"/>
        </w:rPr>
      </w:pPr>
      <w:ins w:id="1323" w:author="Gabin, Frederic" w:date="2024-02-01T12:31:00Z">
        <w:r w:rsidRPr="00EC2819">
          <w:rPr>
            <w:lang w:val="en-US"/>
          </w:rPr>
          <w:t xml:space="preserve">If timed text is supported, </w:t>
        </w:r>
      </w:ins>
    </w:p>
    <w:p w14:paraId="6F9AB844" w14:textId="77777777" w:rsidR="002941BC" w:rsidRPr="003F5F52" w:rsidRDefault="002941BC" w:rsidP="002941BC">
      <w:pPr>
        <w:pStyle w:val="B1"/>
        <w:rPr>
          <w:ins w:id="1324" w:author="Gabin, Frederic" w:date="2024-02-01T12:31:00Z"/>
        </w:rPr>
      </w:pPr>
      <w:ins w:id="1325"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ins>
    </w:p>
    <w:p w14:paraId="1D9C0982" w14:textId="77777777" w:rsidR="002941BC" w:rsidRPr="002D2148" w:rsidRDefault="002941BC" w:rsidP="002941BC">
      <w:pPr>
        <w:pStyle w:val="B1"/>
        <w:rPr>
          <w:ins w:id="1326" w:author="Gabin, Frederic" w:date="2024-02-01T12:31:00Z"/>
        </w:rPr>
      </w:pPr>
      <w:ins w:id="1327" w:author="Gabin, Frederic" w:date="2024-02-01T12:31: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ins>
    </w:p>
    <w:p w14:paraId="06257CFF" w14:textId="14226EC9" w:rsidR="002941BC" w:rsidRPr="00232C79" w:rsidRDefault="002941BC" w:rsidP="002941BC">
      <w:pPr>
        <w:rPr>
          <w:ins w:id="1328" w:author="Gabin, Frederic" w:date="2024-02-01T12:31:00Z"/>
          <w:lang w:val="en-US"/>
        </w:rPr>
      </w:pPr>
      <w:ins w:id="1329" w:author="Gabin, Frederic" w:date="2024-02-01T12:31:00Z">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ins>
      <w:ins w:id="1330" w:author="Gabin, Frederic" w:date="2024-02-01T12:34:00Z">
        <w:r w:rsidR="008E3019">
          <w:rPr>
            <w:lang w:val="en-US"/>
          </w:rPr>
          <w:t>33</w:t>
        </w:r>
      </w:ins>
      <w:ins w:id="1331" w:author="Gabin, Frederic" w:date="2024-02-01T12:31:00Z">
        <w:r w:rsidRPr="00672074">
          <w:rPr>
            <w:lang w:val="en-US"/>
          </w:rPr>
          <w:t xml:space="preserve">] is supported (i.e. a processor for 3D scenes and objects), then a processor for the media subtype </w:t>
        </w:r>
        <w:r w:rsidRPr="00672074">
          <w:rPr>
            <w:rFonts w:ascii="Courier New" w:hAnsi="Courier New" w:cs="Courier New"/>
            <w:lang w:val="en-US"/>
          </w:rPr>
          <w:t>'model/gltf'</w:t>
        </w:r>
        <w:r w:rsidRPr="00672074">
          <w:rPr>
            <w:lang w:val="en-US"/>
          </w:rPr>
          <w:t xml:space="preserve"> should be supported. If a processor for the media subtype </w:t>
        </w:r>
        <w:r w:rsidRPr="00672074">
          <w:rPr>
            <w:rFonts w:ascii="Courier New" w:hAnsi="Courier New" w:cs="Courier New"/>
            <w:lang w:val="en-US"/>
          </w:rPr>
          <w:t>'model/gltf'</w:t>
        </w:r>
        <w:r w:rsidRPr="00672074">
          <w:rPr>
            <w:lang w:val="en-US"/>
          </w:rPr>
          <w:t xml:space="preserve"> is supported, </w:t>
        </w:r>
      </w:ins>
    </w:p>
    <w:p w14:paraId="67390206" w14:textId="77777777" w:rsidR="002941BC" w:rsidRPr="00232C79" w:rsidRDefault="002941BC" w:rsidP="002941BC">
      <w:pPr>
        <w:pStyle w:val="B1"/>
        <w:rPr>
          <w:ins w:id="1332" w:author="Gabin, Frederic" w:date="2024-02-01T12:31:00Z"/>
          <w:lang w:val="en-US"/>
        </w:rPr>
      </w:pPr>
      <w:ins w:id="1333" w:author="Gabin, Frederic" w:date="2024-02-01T12:31:00Z">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ins>
    </w:p>
    <w:p w14:paraId="110F93A6" w14:textId="7A22EACE" w:rsidR="002941BC" w:rsidRPr="00672074" w:rsidRDefault="002941BC" w:rsidP="002941BC">
      <w:pPr>
        <w:pStyle w:val="B1"/>
        <w:rPr>
          <w:ins w:id="1334" w:author="Gabin, Frederic" w:date="2024-02-01T12:31:00Z"/>
          <w:lang w:val="en-US"/>
        </w:rPr>
      </w:pPr>
      <w:ins w:id="1335" w:author="Gabin, Frederic" w:date="2024-02-01T12:31:00Z">
        <w:r w:rsidRPr="00232C79">
          <w:rPr>
            <w:lang w:val="en-US"/>
          </w:rPr>
          <w:lastRenderedPageBreak/>
          <w:t>-</w:t>
        </w:r>
        <w:r w:rsidRPr="00232C79">
          <w:rPr>
            <w:lang w:val="en-US"/>
          </w:rPr>
          <w:tab/>
        </w:r>
        <w:r w:rsidRPr="00232C79">
          <w:rPr>
            <w:lang w:val="en-US" w:eastAsia="ja-JP"/>
          </w:rPr>
          <w:t>and if the device is a device type as defined in TS 26.119 [</w:t>
        </w:r>
      </w:ins>
      <w:ins w:id="1336" w:author="Gabin, Frederic" w:date="2024-02-01T12:35:00Z">
        <w:r w:rsidR="00FC46EE">
          <w:rPr>
            <w:lang w:val="en-US" w:eastAsia="ja-JP"/>
          </w:rPr>
          <w:t>34</w:t>
        </w:r>
      </w:ins>
      <w:ins w:id="1337" w:author="Gabin, Frederic" w:date="2024-02-01T12:31:00Z">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ins>
    </w:p>
    <w:p w14:paraId="1D9FF743" w14:textId="77777777" w:rsidR="002941BC" w:rsidRPr="00A7535D" w:rsidRDefault="002941BC" w:rsidP="002941BC">
      <w:pPr>
        <w:rPr>
          <w:ins w:id="1338" w:author="Gabin, Frederic" w:date="2024-02-01T12:31:00Z"/>
          <w:lang w:eastAsia="ja-JP"/>
        </w:rPr>
      </w:pPr>
      <w:ins w:id="1339" w:author="Gabin, Frederic" w:date="2024-02-01T12:31:00Z">
        <w:r w:rsidDel="00412804">
          <w:rPr>
            <w:lang w:eastAsia="ja-JP"/>
          </w:rPr>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 </w:t>
        </w:r>
      </w:ins>
    </w:p>
    <w:p w14:paraId="2FB51471" w14:textId="77777777" w:rsidR="002941BC" w:rsidRDefault="002941BC" w:rsidP="002941BC">
      <w:pPr>
        <w:pStyle w:val="Heading2"/>
        <w:rPr>
          <w:ins w:id="1340" w:author="Gabin, Frederic" w:date="2024-02-01T12:32:00Z"/>
        </w:rPr>
      </w:pPr>
      <w:bookmarkStart w:id="1341" w:name="_Toc157685492"/>
      <w:bookmarkStart w:id="1342" w:name="_Toc157771548"/>
      <w:ins w:id="1343" w:author="Gabin, Frederic" w:date="2024-02-01T12:32:00Z">
        <w:r>
          <w:t>6</w:t>
        </w:r>
        <w:r w:rsidRPr="004D3578">
          <w:t>.</w:t>
        </w:r>
        <w:r>
          <w:t>3</w:t>
        </w:r>
        <w:r w:rsidRPr="004D3578">
          <w:tab/>
        </w:r>
        <w:r>
          <w:t>Baseline MMBP Generator Profile</w:t>
        </w:r>
        <w:bookmarkEnd w:id="1341"/>
        <w:bookmarkEnd w:id="1342"/>
      </w:ins>
    </w:p>
    <w:p w14:paraId="50DE10EF" w14:textId="77777777" w:rsidR="002941BC" w:rsidRDefault="002941BC" w:rsidP="002941BC">
      <w:pPr>
        <w:pStyle w:val="Heading3"/>
        <w:rPr>
          <w:ins w:id="1344" w:author="Gabin, Frederic" w:date="2024-02-01T12:32:00Z"/>
        </w:rPr>
      </w:pPr>
      <w:bookmarkStart w:id="1345" w:name="_Toc157685493"/>
      <w:bookmarkStart w:id="1346" w:name="_Toc157771549"/>
      <w:ins w:id="1347" w:author="Gabin, Frederic" w:date="2024-02-01T12:32:00Z">
        <w:r>
          <w:t>6.3.1</w:t>
        </w:r>
        <w:r>
          <w:tab/>
          <w:t>Overview</w:t>
        </w:r>
        <w:bookmarkEnd w:id="1345"/>
        <w:bookmarkEnd w:id="1346"/>
      </w:ins>
    </w:p>
    <w:p w14:paraId="723C9183" w14:textId="77777777" w:rsidR="002941BC" w:rsidRDefault="002941BC" w:rsidP="002941BC">
      <w:pPr>
        <w:rPr>
          <w:ins w:id="1348" w:author="Gabin, Frederic" w:date="2024-02-01T12:32:00Z"/>
        </w:rPr>
      </w:pPr>
      <w:ins w:id="1349" w:author="Gabin, Frederic" w:date="2024-02-01T12:32:00Z">
        <w:r>
          <w:t xml:space="preserve">The baseline MMBP Generator profile is aligned with TS 26.140 [32]. </w:t>
        </w:r>
      </w:ins>
    </w:p>
    <w:p w14:paraId="18A755FD" w14:textId="77777777" w:rsidR="002941BC" w:rsidRDefault="002941BC" w:rsidP="002941BC">
      <w:pPr>
        <w:rPr>
          <w:ins w:id="1350" w:author="Gabin, Frederic" w:date="2024-02-01T12:32:00Z"/>
        </w:rPr>
      </w:pPr>
      <w:ins w:id="1351" w:author="Gabin, Frederic" w:date="2024-02-01T12:32:00Z">
        <w:r>
          <w:t xml:space="preserve">It primarily addresses the ability for users to generate content, for example on a mobile device. </w:t>
        </w:r>
      </w:ins>
    </w:p>
    <w:p w14:paraId="669A8713" w14:textId="77777777" w:rsidR="002941BC" w:rsidRDefault="002941BC" w:rsidP="002941BC">
      <w:pPr>
        <w:rPr>
          <w:ins w:id="1352" w:author="Gabin, Frederic" w:date="2024-02-01T12:32:00Z"/>
        </w:rPr>
      </w:pPr>
      <w:ins w:id="1353" w:author="Gabin, Frederic" w:date="2024-02-01T12:32:00Z">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ins>
    </w:p>
    <w:p w14:paraId="513CDEA2" w14:textId="77777777" w:rsidR="002941BC" w:rsidRDefault="002941BC" w:rsidP="002941BC">
      <w:pPr>
        <w:rPr>
          <w:ins w:id="1354" w:author="Gabin, Frederic" w:date="2024-02-01T12:32:00Z"/>
        </w:rPr>
      </w:pPr>
      <w:ins w:id="1355" w:author="Gabin, Frederic" w:date="2024-02-01T12:32:00Z">
        <w:r>
          <w:t>The media types supported by this profile are basic text, audio/speech, images, video, and text.</w:t>
        </w:r>
      </w:ins>
    </w:p>
    <w:p w14:paraId="2735DAEC" w14:textId="77777777" w:rsidR="002941BC" w:rsidRDefault="002941BC" w:rsidP="002941BC">
      <w:pPr>
        <w:rPr>
          <w:ins w:id="1356" w:author="Gabin, Frederic" w:date="2024-02-01T12:32:00Z"/>
        </w:rPr>
      </w:pPr>
      <w:ins w:id="1357" w:author="Gabin, Frederic" w:date="2024-02-01T12:32:00Z">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ins>
    </w:p>
    <w:p w14:paraId="581C630E" w14:textId="77777777" w:rsidR="002941BC" w:rsidRDefault="002941BC" w:rsidP="002941BC">
      <w:pPr>
        <w:rPr>
          <w:ins w:id="1358" w:author="Gabin, Frederic" w:date="2024-02-01T12:32:00Z"/>
        </w:rPr>
      </w:pPr>
      <w:ins w:id="1359" w:author="Gabin, Frederic" w:date="2024-02-01T12:32:00Z">
        <w:r>
          <w:t>Additional packaging requirements and recommendations are provided in clause 6.3.4.</w:t>
        </w:r>
      </w:ins>
    </w:p>
    <w:p w14:paraId="5410E953" w14:textId="77777777" w:rsidR="002941BC" w:rsidRPr="00CC2B53" w:rsidRDefault="002941BC" w:rsidP="002941BC">
      <w:pPr>
        <w:rPr>
          <w:ins w:id="1360" w:author="Gabin, Frederic" w:date="2024-02-01T12:32:00Z"/>
        </w:rPr>
      </w:pPr>
      <w:ins w:id="1361" w:author="Gabin, Frederic" w:date="2024-02-01T12:32:00Z">
        <w:r>
          <w:t xml:space="preserve">Content generated to be compatible for this profile as well as generators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ins>
    </w:p>
    <w:p w14:paraId="27D3FBCE" w14:textId="77777777" w:rsidR="002941BC" w:rsidRDefault="002941BC" w:rsidP="002941BC">
      <w:pPr>
        <w:pStyle w:val="Heading3"/>
        <w:rPr>
          <w:ins w:id="1362" w:author="Gabin, Frederic" w:date="2024-02-01T12:32:00Z"/>
        </w:rPr>
      </w:pPr>
      <w:bookmarkStart w:id="1363" w:name="_Toc157685494"/>
      <w:bookmarkStart w:id="1364" w:name="_Toc157771550"/>
      <w:ins w:id="1365" w:author="Gabin, Frederic" w:date="2024-02-01T12:32:00Z">
        <w:r w:rsidRPr="006B5512">
          <w:t>6.</w:t>
        </w:r>
        <w:r>
          <w:t>3</w:t>
        </w:r>
        <w:r w:rsidRPr="006B5512">
          <w:t>.2</w:t>
        </w:r>
        <w:r w:rsidRPr="006B5512">
          <w:tab/>
          <w:t>Container Format</w:t>
        </w:r>
        <w:bookmarkEnd w:id="1363"/>
        <w:bookmarkEnd w:id="1364"/>
      </w:ins>
    </w:p>
    <w:p w14:paraId="0A6FE1D6" w14:textId="77777777" w:rsidR="002941BC" w:rsidRDefault="002941BC" w:rsidP="002941BC">
      <w:pPr>
        <w:rPr>
          <w:ins w:id="1366" w:author="Gabin, Frederic" w:date="2024-02-01T12:32:00Z"/>
        </w:rPr>
      </w:pPr>
      <w:ins w:id="1367" w:author="Gabin, Frederic" w:date="2024-02-01T12:32:00Z">
        <w:r>
          <w:t>The following capabilities for the container format as defined in clause 5.2.2 shall be supported:</w:t>
        </w:r>
      </w:ins>
    </w:p>
    <w:p w14:paraId="0137739C" w14:textId="77777777" w:rsidR="002941BC" w:rsidRPr="009C0590" w:rsidRDefault="002941BC" w:rsidP="002941BC">
      <w:pPr>
        <w:pStyle w:val="B1"/>
        <w:rPr>
          <w:ins w:id="1368" w:author="Gabin, Frederic" w:date="2024-02-01T12:32:00Z"/>
          <w:rFonts w:ascii="Courier New" w:hAnsi="Courier New" w:cs="Courier New"/>
        </w:rPr>
      </w:pPr>
      <w:ins w:id="1369" w:author="Gabin, Frederic" w:date="2024-02-01T12:32:00Z">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ins>
    </w:p>
    <w:p w14:paraId="475AE93C" w14:textId="77777777" w:rsidR="002941BC" w:rsidRPr="009C0590" w:rsidRDefault="002941BC" w:rsidP="002941BC">
      <w:pPr>
        <w:pStyle w:val="B1"/>
        <w:rPr>
          <w:ins w:id="1370" w:author="Gabin, Frederic" w:date="2024-02-01T12:32:00Z"/>
          <w:rFonts w:ascii="Courier New" w:hAnsi="Courier New" w:cs="Courier New"/>
        </w:rPr>
      </w:pPr>
      <w:ins w:id="1371" w:author="Gabin, Frederic" w:date="2024-02-01T12:32:00Z">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ins>
    </w:p>
    <w:p w14:paraId="05B27A2B" w14:textId="77777777" w:rsidR="002941BC" w:rsidRPr="009C0590" w:rsidRDefault="002941BC" w:rsidP="002941BC">
      <w:pPr>
        <w:pStyle w:val="B1"/>
        <w:rPr>
          <w:ins w:id="1372" w:author="Gabin, Frederic" w:date="2024-02-01T12:32:00Z"/>
          <w:rFonts w:ascii="Courier New" w:hAnsi="Courier New" w:cs="Courier New"/>
        </w:rPr>
      </w:pPr>
      <w:ins w:id="1373" w:author="Gabin, Frederic" w:date="2024-02-01T12:32:00Z">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ins>
    </w:p>
    <w:p w14:paraId="2B057A9F" w14:textId="77777777" w:rsidR="002941BC" w:rsidRDefault="002941BC" w:rsidP="002941BC">
      <w:pPr>
        <w:rPr>
          <w:ins w:id="1374" w:author="Gabin, Frederic" w:date="2024-02-01T12:32:00Z"/>
        </w:rPr>
      </w:pPr>
      <w:ins w:id="1375" w:author="Gabin, Frederic" w:date="2024-02-01T12:32:00Z">
        <w:r>
          <w:t>The following capabilities for the container format as defined in clause 5.2 should be supported:</w:t>
        </w:r>
      </w:ins>
    </w:p>
    <w:p w14:paraId="0C3DE5AE" w14:textId="77777777" w:rsidR="002941BC" w:rsidRDefault="002941BC" w:rsidP="002941BC">
      <w:pPr>
        <w:pStyle w:val="B1"/>
        <w:rPr>
          <w:ins w:id="1376" w:author="Gabin, Frederic" w:date="2024-02-01T12:32:00Z"/>
          <w:rFonts w:ascii="Courier New" w:hAnsi="Courier New" w:cs="Courier New"/>
        </w:rPr>
      </w:pPr>
      <w:ins w:id="1377" w:author="Gabin, Frederic" w:date="2024-02-01T12:32:00Z">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ins>
    </w:p>
    <w:p w14:paraId="3DA0F55D" w14:textId="77777777" w:rsidR="002941BC" w:rsidRPr="009C0590" w:rsidRDefault="002941BC" w:rsidP="002941BC">
      <w:pPr>
        <w:pStyle w:val="B1"/>
        <w:rPr>
          <w:ins w:id="1378" w:author="Gabin, Frederic" w:date="2024-02-01T12:32:00Z"/>
          <w:rFonts w:ascii="Courier New" w:hAnsi="Courier New" w:cs="Courier New"/>
        </w:rPr>
      </w:pPr>
      <w:ins w:id="1379" w:author="Gabin, Frederic" w:date="2024-02-01T12:32:00Z">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ins>
    </w:p>
    <w:p w14:paraId="62F1D09E" w14:textId="77777777" w:rsidR="002941BC" w:rsidRDefault="002941BC" w:rsidP="002941BC">
      <w:pPr>
        <w:pStyle w:val="Heading3"/>
        <w:rPr>
          <w:ins w:id="1380" w:author="Gabin, Frederic" w:date="2024-02-01T12:32:00Z"/>
        </w:rPr>
      </w:pPr>
      <w:bookmarkStart w:id="1381" w:name="_Toc157685495"/>
      <w:bookmarkStart w:id="1382" w:name="_Toc157771551"/>
      <w:ins w:id="1383" w:author="Gabin, Frederic" w:date="2024-02-01T12:32:00Z">
        <w:r>
          <w:t>6.3.3</w:t>
        </w:r>
        <w:r>
          <w:tab/>
          <w:t>Media Types</w:t>
        </w:r>
        <w:bookmarkEnd w:id="1381"/>
        <w:bookmarkEnd w:id="1382"/>
      </w:ins>
    </w:p>
    <w:p w14:paraId="71DD2373" w14:textId="77777777" w:rsidR="002941BC" w:rsidRDefault="002941BC" w:rsidP="002941BC">
      <w:pPr>
        <w:rPr>
          <w:ins w:id="1384" w:author="Gabin, Frederic" w:date="2024-02-01T12:32:00Z"/>
          <w:lang w:val="en-US"/>
        </w:rPr>
      </w:pPr>
      <w:ins w:id="1385" w:author="Gabin, Frederic" w:date="2024-02-01T12:32: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ins>
    </w:p>
    <w:p w14:paraId="4BA5DBC0" w14:textId="77777777" w:rsidR="002941BC" w:rsidRPr="00155B89" w:rsidRDefault="002941BC" w:rsidP="002941BC">
      <w:pPr>
        <w:pStyle w:val="B1"/>
        <w:rPr>
          <w:ins w:id="1386" w:author="Gabin, Frederic" w:date="2024-02-01T12:32:00Z"/>
        </w:rPr>
      </w:pPr>
      <w:ins w:id="1387"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ins>
    </w:p>
    <w:p w14:paraId="34EC4106" w14:textId="77777777" w:rsidR="002941BC" w:rsidRDefault="002941BC" w:rsidP="002941BC">
      <w:pPr>
        <w:rPr>
          <w:ins w:id="1388" w:author="Gabin, Frederic" w:date="2024-02-01T12:32:00Z"/>
          <w:lang w:val="en-US"/>
        </w:rPr>
      </w:pPr>
      <w:ins w:id="1389" w:author="Gabin, Frederic" w:date="2024-02-01T12:32: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ins>
    </w:p>
    <w:p w14:paraId="668748B6" w14:textId="77777777" w:rsidR="002941BC" w:rsidRPr="00275C2C" w:rsidRDefault="002941BC" w:rsidP="002941BC">
      <w:pPr>
        <w:pStyle w:val="B1"/>
        <w:rPr>
          <w:ins w:id="1390" w:author="Gabin, Frederic" w:date="2024-02-01T12:32:00Z"/>
        </w:rPr>
      </w:pPr>
      <w:ins w:id="1391"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ins>
    </w:p>
    <w:p w14:paraId="6EFD5D88" w14:textId="77777777" w:rsidR="002941BC" w:rsidRPr="007C6776" w:rsidRDefault="002941BC" w:rsidP="002941BC">
      <w:pPr>
        <w:pStyle w:val="B1"/>
        <w:rPr>
          <w:ins w:id="1392" w:author="Gabin, Frederic" w:date="2024-02-01T12:32:00Z"/>
        </w:rPr>
      </w:pPr>
      <w:ins w:id="1393"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ins>
    </w:p>
    <w:p w14:paraId="08FA2E6F" w14:textId="77777777" w:rsidR="002941BC" w:rsidRPr="007C6776" w:rsidRDefault="002941BC" w:rsidP="002941BC">
      <w:pPr>
        <w:pStyle w:val="B1"/>
        <w:rPr>
          <w:ins w:id="1394" w:author="Gabin, Frederic" w:date="2024-02-01T12:32:00Z"/>
        </w:rPr>
      </w:pPr>
      <w:ins w:id="1395"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ins>
    </w:p>
    <w:p w14:paraId="00D40DE7" w14:textId="77777777" w:rsidR="002941BC" w:rsidRDefault="002941BC" w:rsidP="002941BC">
      <w:pPr>
        <w:rPr>
          <w:ins w:id="1396" w:author="Gabin, Frederic" w:date="2024-02-01T12:32:00Z"/>
          <w:lang w:val="en-US"/>
        </w:rPr>
      </w:pPr>
      <w:ins w:id="1397" w:author="Gabin, Frederic" w:date="2024-02-01T12:32:00Z">
        <w:r w:rsidRPr="008C4401">
          <w:rPr>
            <w:lang w:val="en-US"/>
          </w:rPr>
          <w:lastRenderedPageBreak/>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ins>
    </w:p>
    <w:p w14:paraId="62260586" w14:textId="77777777" w:rsidR="002941BC" w:rsidRPr="00275C2C" w:rsidRDefault="002941BC" w:rsidP="002941BC">
      <w:pPr>
        <w:pStyle w:val="B1"/>
        <w:rPr>
          <w:ins w:id="1398" w:author="Gabin, Frederic" w:date="2024-02-01T12:32:00Z"/>
        </w:rPr>
      </w:pPr>
      <w:ins w:id="1399"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ins>
    </w:p>
    <w:p w14:paraId="67AEBEC5" w14:textId="77777777" w:rsidR="002941BC" w:rsidRPr="00275C2C" w:rsidRDefault="002941BC" w:rsidP="002941BC">
      <w:pPr>
        <w:pStyle w:val="B1"/>
        <w:rPr>
          <w:ins w:id="1400" w:author="Gabin, Frederic" w:date="2024-02-01T12:32:00Z"/>
        </w:rPr>
      </w:pPr>
      <w:ins w:id="1401"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ins>
    </w:p>
    <w:p w14:paraId="35D96FBF" w14:textId="77777777" w:rsidR="002941BC" w:rsidRDefault="002941BC" w:rsidP="002941BC">
      <w:pPr>
        <w:rPr>
          <w:ins w:id="1402" w:author="Gabin, Frederic" w:date="2024-02-01T12:32:00Z"/>
          <w:lang w:val="en-US"/>
        </w:rPr>
      </w:pPr>
      <w:ins w:id="1403" w:author="Gabin, Frederic" w:date="2024-02-01T12:32: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ins>
    </w:p>
    <w:p w14:paraId="71A0C69A" w14:textId="77777777" w:rsidR="002941BC" w:rsidRPr="003F5F52" w:rsidRDefault="002941BC" w:rsidP="002941BC">
      <w:pPr>
        <w:pStyle w:val="B1"/>
        <w:rPr>
          <w:ins w:id="1404" w:author="Gabin, Frederic" w:date="2024-02-01T12:32:00Z"/>
        </w:rPr>
      </w:pPr>
      <w:ins w:id="1405"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ins>
    </w:p>
    <w:p w14:paraId="3FF00871" w14:textId="77777777" w:rsidR="002941BC" w:rsidRDefault="002941BC" w:rsidP="002941BC">
      <w:pPr>
        <w:rPr>
          <w:ins w:id="1406" w:author="Gabin, Frederic" w:date="2024-02-01T12:32:00Z"/>
          <w:lang w:val="en-US"/>
        </w:rPr>
      </w:pPr>
      <w:ins w:id="1407" w:author="Gabin, Frederic" w:date="2024-02-01T12:32:00Z">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ins>
    </w:p>
    <w:p w14:paraId="7680B2AF" w14:textId="77777777" w:rsidR="002941BC" w:rsidRPr="001A2DA3" w:rsidRDefault="002941BC" w:rsidP="002941BC">
      <w:pPr>
        <w:pStyle w:val="B1"/>
        <w:rPr>
          <w:ins w:id="1408" w:author="Gabin, Frederic" w:date="2024-02-01T12:32:00Z"/>
        </w:rPr>
      </w:pPr>
      <w:ins w:id="1409" w:author="Gabin, Frederic" w:date="2024-02-01T12:32: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ins>
    </w:p>
    <w:p w14:paraId="4253E965" w14:textId="77777777" w:rsidR="002941BC" w:rsidRDefault="002941BC" w:rsidP="002941BC">
      <w:pPr>
        <w:pStyle w:val="Heading3"/>
        <w:rPr>
          <w:ins w:id="1410" w:author="Gabin, Frederic" w:date="2024-02-01T12:32:00Z"/>
        </w:rPr>
      </w:pPr>
      <w:bookmarkStart w:id="1411" w:name="_Toc157685496"/>
      <w:bookmarkStart w:id="1412" w:name="_Toc157771552"/>
      <w:ins w:id="1413" w:author="Gabin, Frederic" w:date="2024-02-01T12:32:00Z">
        <w:r>
          <w:t>6.3.4</w:t>
        </w:r>
        <w:r>
          <w:tab/>
          <w:t>Packaging Requirements and Recommendations</w:t>
        </w:r>
        <w:bookmarkEnd w:id="1411"/>
        <w:bookmarkEnd w:id="1412"/>
      </w:ins>
    </w:p>
    <w:p w14:paraId="282DB16B" w14:textId="77777777" w:rsidR="002941BC" w:rsidRDefault="002941BC" w:rsidP="002941BC">
      <w:pPr>
        <w:spacing w:after="120"/>
        <w:rPr>
          <w:ins w:id="1414" w:author="Gabin, Frederic" w:date="2024-02-01T12:32:00Z"/>
        </w:rPr>
      </w:pPr>
      <w:ins w:id="1415" w:author="Gabin, Frederic" w:date="2024-02-01T12:32:00Z">
        <w:r>
          <w:t xml:space="preserve">For content generated by this baseline generator,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ins>
    </w:p>
    <w:p w14:paraId="7BFC14A8" w14:textId="77777777" w:rsidR="002941BC" w:rsidRPr="00CC2B53" w:rsidRDefault="002941BC" w:rsidP="002941BC">
      <w:pPr>
        <w:pStyle w:val="NO"/>
        <w:rPr>
          <w:ins w:id="1416" w:author="Gabin, Frederic" w:date="2024-02-01T12:32:00Z"/>
        </w:rPr>
      </w:pPr>
      <w:ins w:id="1417" w:author="Gabin, Frederic" w:date="2024-02-01T12:32:00Z">
        <w:r>
          <w:t xml:space="preserve">NOTE: </w:t>
        </w:r>
        <w:r>
          <w:tab/>
          <w:t>This avoids the necessity to playback multiple tracks included in a single file with tracks provided to the multipart MMBP in the parallel structure.</w:t>
        </w:r>
      </w:ins>
    </w:p>
    <w:p w14:paraId="10B1797B" w14:textId="77777777" w:rsidR="002941BC" w:rsidRPr="00C16E29" w:rsidRDefault="002941BC" w:rsidP="002941BC">
      <w:pPr>
        <w:pStyle w:val="B1"/>
        <w:ind w:left="0" w:firstLine="0"/>
        <w:rPr>
          <w:ins w:id="1418" w:author="Gabin, Frederic" w:date="2024-02-01T12:32:00Z"/>
        </w:rPr>
      </w:pPr>
      <w:ins w:id="1419" w:author="Gabin, Frederic" w:date="2024-02-01T12:32:00Z">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ins>
    </w:p>
    <w:p w14:paraId="19A42B15" w14:textId="038E0E52" w:rsidR="002941BC" w:rsidRPr="0069462E" w:rsidRDefault="002941BC" w:rsidP="002941BC">
      <w:pPr>
        <w:rPr>
          <w:ins w:id="1420" w:author="Gabin, Frederic" w:date="2024-02-01T12:31:00Z"/>
          <w:color w:val="FF0000"/>
        </w:rPr>
      </w:pPr>
      <w:ins w:id="1421" w:author="Gabin, Frederic" w:date="2024-02-01T12:32:00Z">
        <w:r w:rsidRPr="00C16E29">
          <w:t>When generating an Audio message, the MMBP Generator</w:t>
        </w:r>
        <w:r>
          <w:t xml:space="preserve"> </w:t>
        </w:r>
        <w:r w:rsidRPr="00C16E29">
          <w:t xml:space="preserve">shall at least include an </w:t>
        </w:r>
        <w:r w:rsidRPr="00C16E29">
          <w:rPr>
            <w:b/>
          </w:rPr>
          <w:t>eAAC+ stereo</w:t>
        </w:r>
        <w:r w:rsidRPr="00C16E29">
          <w:t xml:space="preserve"> Content together with potential </w:t>
        </w:r>
        <w:r>
          <w:t>alternatives</w:t>
        </w:r>
        <w:r w:rsidRPr="00C16E29">
          <w:t>.</w:t>
        </w:r>
      </w:ins>
    </w:p>
    <w:p w14:paraId="0DA1E52F" w14:textId="77777777" w:rsidR="000A5E8F" w:rsidRDefault="000A5E8F">
      <w:pPr>
        <w:spacing w:after="0"/>
      </w:pPr>
    </w:p>
    <w:p w14:paraId="53823CCA" w14:textId="7FB63F28" w:rsidR="000A5E8F" w:rsidRDefault="000A5E8F">
      <w:pPr>
        <w:spacing w:after="0"/>
      </w:pPr>
      <w:r>
        <w:br w:type="page"/>
      </w:r>
    </w:p>
    <w:p w14:paraId="50EEB066" w14:textId="5F767D28" w:rsidR="002941BC" w:rsidRPr="00A366F3" w:rsidRDefault="002941BC" w:rsidP="002941BC">
      <w:pPr>
        <w:pStyle w:val="Heading8"/>
        <w:rPr>
          <w:ins w:id="1422" w:author="Gabin, Frederic" w:date="2024-02-01T12:33:00Z"/>
        </w:rPr>
      </w:pPr>
      <w:bookmarkStart w:id="1423" w:name="tsgNames"/>
      <w:bookmarkStart w:id="1424" w:name="startOfAnnexes"/>
      <w:bookmarkStart w:id="1425" w:name="_Toc157685497"/>
      <w:bookmarkStart w:id="1426" w:name="_Toc150291642"/>
      <w:bookmarkStart w:id="1427" w:name="_Toc152687580"/>
      <w:bookmarkStart w:id="1428" w:name="_Toc157771553"/>
      <w:bookmarkEnd w:id="1423"/>
      <w:bookmarkEnd w:id="1424"/>
      <w:ins w:id="1429" w:author="Gabin, Frederic" w:date="2024-02-01T12:33:00Z">
        <w:r w:rsidRPr="00A366F3">
          <w:lastRenderedPageBreak/>
          <w:t xml:space="preserve">Annex </w:t>
        </w:r>
        <w:r>
          <w:t>A</w:t>
        </w:r>
        <w:r w:rsidRPr="00A366F3">
          <w:t>:</w:t>
        </w:r>
        <w:r w:rsidR="008F007E">
          <w:t xml:space="preserve"> </w:t>
        </w:r>
        <w:r w:rsidRPr="00A366F3">
          <w:br/>
        </w:r>
        <w:r>
          <w:rPr>
            <w:noProof/>
          </w:rPr>
          <w:t>Registration Information</w:t>
        </w:r>
        <w:bookmarkEnd w:id="1425"/>
        <w:bookmarkEnd w:id="1428"/>
      </w:ins>
    </w:p>
    <w:p w14:paraId="6FF21896" w14:textId="77777777" w:rsidR="002941BC" w:rsidRDefault="002941BC" w:rsidP="002941BC">
      <w:pPr>
        <w:pStyle w:val="Heading1"/>
        <w:rPr>
          <w:ins w:id="1430" w:author="Gabin, Frederic" w:date="2024-02-01T12:33:00Z"/>
        </w:rPr>
      </w:pPr>
      <w:bookmarkStart w:id="1431" w:name="_Toc532320006"/>
      <w:bookmarkStart w:id="1432" w:name="_Toc99462232"/>
      <w:bookmarkStart w:id="1433" w:name="_Toc157685498"/>
      <w:bookmarkStart w:id="1434" w:name="_Toc157771554"/>
      <w:ins w:id="1435" w:author="Gabin, Frederic" w:date="2024-02-01T12:33:00Z">
        <w:r>
          <w:t>A.1</w:t>
        </w:r>
        <w:r>
          <w:tab/>
          <w:t>3GPP Registered URIs</w:t>
        </w:r>
        <w:bookmarkEnd w:id="1431"/>
        <w:bookmarkEnd w:id="1432"/>
        <w:bookmarkEnd w:id="1433"/>
        <w:bookmarkEnd w:id="1434"/>
      </w:ins>
    </w:p>
    <w:p w14:paraId="35A62309" w14:textId="77777777" w:rsidR="002941BC" w:rsidRDefault="002941BC" w:rsidP="002941BC">
      <w:pPr>
        <w:rPr>
          <w:ins w:id="1436" w:author="Gabin, Frederic" w:date="2024-02-01T12:33:00Z"/>
        </w:rPr>
      </w:pPr>
      <w:ins w:id="1437" w:author="Gabin, Frederic" w:date="2024-02-01T12:33:00Z">
        <w:r>
          <w:t xml:space="preserve">The clause documents the registered URIs in this specification following the process in </w:t>
        </w:r>
        <w:r w:rsidRPr="00F163D7">
          <w:t>https://www.3gpp.org/3gpp-groups/core-network-terminals-ct/ct-wg1/uniform-resource-identifier-uri-list</w:t>
        </w:r>
        <w:r>
          <w:t>,</w:t>
        </w:r>
      </w:ins>
    </w:p>
    <w:p w14:paraId="419AE384" w14:textId="77777777" w:rsidR="002941BC" w:rsidRPr="004B774E" w:rsidRDefault="002941BC" w:rsidP="002941BC">
      <w:pPr>
        <w:rPr>
          <w:ins w:id="1438" w:author="Gabin, Frederic" w:date="2024-02-01T12:33:00Z"/>
        </w:rPr>
      </w:pPr>
      <w:ins w:id="1439" w:author="Gabin, Frederic" w:date="2024-02-01T12:33:00Z">
        <w:r>
          <w:t xml:space="preserve">Table A-1 lists all registered URN values as well as </w:t>
        </w:r>
      </w:ins>
    </w:p>
    <w:p w14:paraId="6E171139" w14:textId="77777777" w:rsidR="002941BC" w:rsidRPr="004B774E" w:rsidRDefault="002941BC" w:rsidP="002941BC">
      <w:pPr>
        <w:pStyle w:val="B1"/>
        <w:rPr>
          <w:ins w:id="1440" w:author="Gabin, Frederic" w:date="2024-02-01T12:33:00Z"/>
          <w:lang w:val="en-US"/>
        </w:rPr>
      </w:pPr>
      <w:ins w:id="1441" w:author="Gabin, Frederic" w:date="2024-02-01T12:33:00Z">
        <w:r>
          <w:rPr>
            <w:lang w:val="en-US"/>
          </w:rPr>
          <w:t>-</w:t>
        </w:r>
        <w:r>
          <w:rPr>
            <w:lang w:val="en-US"/>
          </w:rPr>
          <w:tab/>
        </w:r>
        <w:r w:rsidRPr="004B774E">
          <w:rPr>
            <w:lang w:val="en-US"/>
          </w:rPr>
          <w:t>a brief description of its functionality;</w:t>
        </w:r>
      </w:ins>
    </w:p>
    <w:p w14:paraId="05FCA27C" w14:textId="77777777" w:rsidR="002941BC" w:rsidRPr="004B774E" w:rsidRDefault="002941BC" w:rsidP="002941BC">
      <w:pPr>
        <w:pStyle w:val="B1"/>
        <w:rPr>
          <w:ins w:id="1442" w:author="Gabin, Frederic" w:date="2024-02-01T12:33:00Z"/>
          <w:lang w:val="en-US"/>
        </w:rPr>
      </w:pPr>
      <w:ins w:id="1443" w:author="Gabin, Frederic" w:date="2024-02-01T12:33:00Z">
        <w:r>
          <w:rPr>
            <w:lang w:val="en-US"/>
          </w:rPr>
          <w:t>-</w:t>
        </w:r>
        <w:r>
          <w:rPr>
            <w:lang w:val="en-US"/>
          </w:rPr>
          <w:tab/>
        </w:r>
        <w:r w:rsidRPr="004B774E">
          <w:rPr>
            <w:lang w:val="en-US"/>
          </w:rPr>
          <w:t>a reference to the specification or other publicly available document (if any) containing the definition;</w:t>
        </w:r>
      </w:ins>
    </w:p>
    <w:p w14:paraId="47F21C61" w14:textId="77777777" w:rsidR="002941BC" w:rsidRPr="004B774E" w:rsidRDefault="002941BC" w:rsidP="002941BC">
      <w:pPr>
        <w:pStyle w:val="B1"/>
        <w:rPr>
          <w:ins w:id="1444" w:author="Gabin, Frederic" w:date="2024-02-01T12:33:00Z"/>
          <w:lang w:val="en-US"/>
        </w:rPr>
      </w:pPr>
      <w:ins w:id="1445" w:author="Gabin, Frederic" w:date="2024-02-01T12:33:00Z">
        <w:r>
          <w:rPr>
            <w:lang w:val="en-US"/>
          </w:rPr>
          <w:t>-</w:t>
        </w:r>
        <w:r>
          <w:rPr>
            <w:lang w:val="en-US"/>
          </w:rPr>
          <w:tab/>
        </w:r>
        <w:r w:rsidRPr="004B774E">
          <w:rPr>
            <w:lang w:val="en-US"/>
          </w:rPr>
          <w:t>the name and email address of the person making the application; and</w:t>
        </w:r>
      </w:ins>
    </w:p>
    <w:p w14:paraId="2E378AF5" w14:textId="77777777" w:rsidR="002941BC" w:rsidRDefault="002941BC" w:rsidP="002941BC">
      <w:pPr>
        <w:pStyle w:val="B1"/>
        <w:rPr>
          <w:ins w:id="1446" w:author="Gabin, Frederic" w:date="2024-02-01T12:33:00Z"/>
          <w:lang w:val="en-US"/>
        </w:rPr>
      </w:pPr>
      <w:ins w:id="1447" w:author="Gabin, Frederic" w:date="2024-02-01T12:33:00Z">
        <w:r>
          <w:rPr>
            <w:lang w:val="en-US"/>
          </w:rPr>
          <w:t>-</w:t>
        </w:r>
        <w:r>
          <w:rPr>
            <w:lang w:val="en-US"/>
          </w:rPr>
          <w:tab/>
        </w:r>
        <w:r w:rsidRPr="004B774E">
          <w:rPr>
            <w:lang w:val="en-US"/>
          </w:rPr>
          <w:t>any supplementary information considered necessary to support the application.</w:t>
        </w:r>
      </w:ins>
    </w:p>
    <w:p w14:paraId="23DAAB0D" w14:textId="77777777" w:rsidR="002941BC" w:rsidRPr="00CC1F51" w:rsidRDefault="002941BC" w:rsidP="002941BC">
      <w:pPr>
        <w:pStyle w:val="TH"/>
        <w:ind w:left="720"/>
        <w:rPr>
          <w:ins w:id="1448" w:author="Gabin, Frederic" w:date="2024-02-01T12:33:00Z"/>
        </w:rPr>
      </w:pPr>
      <w:bookmarkStart w:id="1449" w:name="tab_qm_initial_playout"/>
      <w:ins w:id="1450" w:author="Gabin, Frederic" w:date="2024-02-01T12:33:00Z">
        <w:r w:rsidRPr="00CC1F51">
          <w:rPr>
            <w:rFonts w:cs="Courier New"/>
          </w:rPr>
          <w:t xml:space="preserve">Table </w:t>
        </w:r>
        <w:bookmarkEnd w:id="1449"/>
        <w:r>
          <w:rPr>
            <w:rFonts w:cs="Courier New"/>
          </w:rPr>
          <w:t>A-1</w:t>
        </w:r>
        <w:r w:rsidRPr="00CC1F51">
          <w:rPr>
            <w:rFonts w:cs="Courier New"/>
          </w:rPr>
          <w:t>:</w:t>
        </w:r>
        <w:r>
          <w:rPr>
            <w:rFonts w:cs="Courier New"/>
          </w:rPr>
          <w:t xml:space="preserve"> 3GPP Registered URNs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ins w:id="1451" w:author="Gabin, Frederic" w:date="2024-02-01T12:33:00Z"/>
        </w:trPr>
        <w:tc>
          <w:tcPr>
            <w:tcW w:w="2676" w:type="dxa"/>
            <w:shd w:val="clear" w:color="auto" w:fill="BFBFBF"/>
          </w:tcPr>
          <w:p w14:paraId="16E0E798" w14:textId="77777777" w:rsidR="002941BC" w:rsidRPr="004B774E" w:rsidRDefault="002941BC" w:rsidP="00672074">
            <w:pPr>
              <w:jc w:val="center"/>
              <w:rPr>
                <w:ins w:id="1452" w:author="Gabin, Frederic" w:date="2024-02-01T12:33:00Z"/>
                <w:rFonts w:ascii="Arial" w:hAnsi="Arial" w:cs="Arial"/>
                <w:b/>
              </w:rPr>
            </w:pPr>
            <w:ins w:id="1453" w:author="Gabin, Frederic" w:date="2024-02-01T12:33:00Z">
              <w:r w:rsidRPr="004B774E">
                <w:rPr>
                  <w:rFonts w:ascii="Arial" w:hAnsi="Arial" w:cs="Arial"/>
                  <w:b/>
                </w:rPr>
                <w:t>URN</w:t>
              </w:r>
            </w:ins>
          </w:p>
        </w:tc>
        <w:tc>
          <w:tcPr>
            <w:tcW w:w="2408" w:type="dxa"/>
            <w:shd w:val="clear" w:color="auto" w:fill="BFBFBF"/>
          </w:tcPr>
          <w:p w14:paraId="4D216BD7" w14:textId="77777777" w:rsidR="002941BC" w:rsidRPr="004B774E" w:rsidRDefault="002941BC" w:rsidP="00672074">
            <w:pPr>
              <w:jc w:val="center"/>
              <w:rPr>
                <w:ins w:id="1454" w:author="Gabin, Frederic" w:date="2024-02-01T12:33:00Z"/>
                <w:rFonts w:ascii="Arial" w:hAnsi="Arial" w:cs="Arial"/>
                <w:b/>
              </w:rPr>
            </w:pPr>
            <w:ins w:id="1455" w:author="Gabin, Frederic" w:date="2024-02-01T12:33:00Z">
              <w:r w:rsidRPr="004B774E">
                <w:rPr>
                  <w:rFonts w:ascii="Arial" w:hAnsi="Arial" w:cs="Arial"/>
                  <w:b/>
                </w:rPr>
                <w:t>Description</w:t>
              </w:r>
            </w:ins>
          </w:p>
        </w:tc>
        <w:tc>
          <w:tcPr>
            <w:tcW w:w="1418" w:type="dxa"/>
            <w:shd w:val="clear" w:color="auto" w:fill="BFBFBF"/>
          </w:tcPr>
          <w:p w14:paraId="1632E4BC" w14:textId="77777777" w:rsidR="002941BC" w:rsidRPr="004B774E" w:rsidRDefault="002941BC" w:rsidP="00672074">
            <w:pPr>
              <w:jc w:val="center"/>
              <w:rPr>
                <w:ins w:id="1456" w:author="Gabin, Frederic" w:date="2024-02-01T12:33:00Z"/>
                <w:rFonts w:ascii="Arial" w:hAnsi="Arial" w:cs="Arial"/>
                <w:b/>
              </w:rPr>
            </w:pPr>
            <w:ins w:id="1457" w:author="Gabin, Frederic" w:date="2024-02-01T12:33:00Z">
              <w:r w:rsidRPr="004B774E">
                <w:rPr>
                  <w:rFonts w:ascii="Arial" w:hAnsi="Arial" w:cs="Arial"/>
                  <w:b/>
                </w:rPr>
                <w:t>Reference</w:t>
              </w:r>
            </w:ins>
          </w:p>
        </w:tc>
        <w:tc>
          <w:tcPr>
            <w:tcW w:w="2077" w:type="dxa"/>
            <w:shd w:val="clear" w:color="auto" w:fill="BFBFBF"/>
          </w:tcPr>
          <w:p w14:paraId="397DBAAB" w14:textId="77777777" w:rsidR="002941BC" w:rsidRPr="004B774E" w:rsidRDefault="002941BC" w:rsidP="00672074">
            <w:pPr>
              <w:jc w:val="center"/>
              <w:rPr>
                <w:ins w:id="1458" w:author="Gabin, Frederic" w:date="2024-02-01T12:33:00Z"/>
                <w:rFonts w:ascii="Arial" w:hAnsi="Arial" w:cs="Arial"/>
                <w:b/>
              </w:rPr>
            </w:pPr>
            <w:ins w:id="1459" w:author="Gabin, Frederic" w:date="2024-02-01T12:33:00Z">
              <w:r w:rsidRPr="004B774E">
                <w:rPr>
                  <w:rFonts w:ascii="Arial" w:hAnsi="Arial" w:cs="Arial"/>
                  <w:b/>
                </w:rPr>
                <w:t>Contact</w:t>
              </w:r>
            </w:ins>
          </w:p>
        </w:tc>
        <w:tc>
          <w:tcPr>
            <w:tcW w:w="1050" w:type="dxa"/>
            <w:shd w:val="clear" w:color="auto" w:fill="BFBFBF"/>
          </w:tcPr>
          <w:p w14:paraId="276EF8B5" w14:textId="77777777" w:rsidR="002941BC" w:rsidRPr="004B774E" w:rsidRDefault="002941BC" w:rsidP="00672074">
            <w:pPr>
              <w:jc w:val="center"/>
              <w:rPr>
                <w:ins w:id="1460" w:author="Gabin, Frederic" w:date="2024-02-01T12:33:00Z"/>
                <w:rFonts w:ascii="Arial" w:hAnsi="Arial" w:cs="Arial"/>
                <w:b/>
              </w:rPr>
            </w:pPr>
            <w:ins w:id="1461" w:author="Gabin, Frederic" w:date="2024-02-01T12:33:00Z">
              <w:r w:rsidRPr="004B774E">
                <w:rPr>
                  <w:rFonts w:ascii="Arial" w:hAnsi="Arial" w:cs="Arial"/>
                  <w:b/>
                </w:rPr>
                <w:t>Remarks</w:t>
              </w:r>
            </w:ins>
          </w:p>
        </w:tc>
      </w:tr>
      <w:tr w:rsidR="002941BC" w:rsidRPr="00CC1F51" w14:paraId="70D4C892" w14:textId="77777777" w:rsidTr="00672074">
        <w:trPr>
          <w:jc w:val="center"/>
          <w:ins w:id="1462" w:author="Gabin, Frederic" w:date="2024-02-01T12:33:00Z"/>
        </w:trPr>
        <w:tc>
          <w:tcPr>
            <w:tcW w:w="2676" w:type="dxa"/>
            <w:shd w:val="clear" w:color="auto" w:fill="FFFFFF"/>
          </w:tcPr>
          <w:p w14:paraId="4DB3411F" w14:textId="77777777" w:rsidR="002941BC" w:rsidRPr="00CC1F51" w:rsidRDefault="002941BC" w:rsidP="00672074">
            <w:pPr>
              <w:pStyle w:val="TAL"/>
              <w:jc w:val="center"/>
              <w:rPr>
                <w:ins w:id="1463" w:author="Gabin, Frederic" w:date="2024-02-01T12:33:00Z"/>
                <w:rFonts w:ascii="Courier New" w:eastAsia="MS Mincho" w:hAnsi="Courier New" w:cs="Courier New"/>
                <w:lang w:eastAsia="ja-JP"/>
              </w:rPr>
            </w:pPr>
            <w:ins w:id="1464" w:author="Gabin, Frederic" w:date="2024-02-01T12:33:00Z">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ins>
          </w:p>
        </w:tc>
        <w:tc>
          <w:tcPr>
            <w:tcW w:w="2408" w:type="dxa"/>
            <w:shd w:val="clear" w:color="auto" w:fill="FFFFFF"/>
          </w:tcPr>
          <w:p w14:paraId="70D6234B" w14:textId="77777777" w:rsidR="002941BC" w:rsidRPr="00CC1F51" w:rsidRDefault="002941BC" w:rsidP="00672074">
            <w:pPr>
              <w:pStyle w:val="TAL"/>
              <w:jc w:val="center"/>
              <w:rPr>
                <w:ins w:id="1465" w:author="Gabin, Frederic" w:date="2024-02-01T12:33:00Z"/>
                <w:rFonts w:ascii="Courier New" w:eastAsia="MS Mincho" w:hAnsi="Courier New" w:cs="Courier New"/>
                <w:lang w:eastAsia="ja-JP"/>
              </w:rPr>
            </w:pPr>
            <w:ins w:id="1466" w:author="Gabin, Frederic" w:date="2024-02-01T12:33:00Z">
              <w:r>
                <w:rPr>
                  <w:rFonts w:eastAsia="MS Mincho"/>
                  <w:lang w:eastAsia="ja-JP"/>
                </w:rPr>
                <w:t>Media Messaging Baseline MMBP Player Profile</w:t>
              </w:r>
            </w:ins>
          </w:p>
        </w:tc>
        <w:tc>
          <w:tcPr>
            <w:tcW w:w="1418" w:type="dxa"/>
            <w:shd w:val="clear" w:color="auto" w:fill="FFFFFF"/>
          </w:tcPr>
          <w:p w14:paraId="6214D6B3" w14:textId="77777777" w:rsidR="002941BC" w:rsidRPr="00CC1F51" w:rsidRDefault="002941BC" w:rsidP="00672074">
            <w:pPr>
              <w:pStyle w:val="TAL"/>
              <w:jc w:val="center"/>
              <w:rPr>
                <w:ins w:id="1467" w:author="Gabin, Frederic" w:date="2024-02-01T12:33:00Z"/>
                <w:rFonts w:eastAsia="MS Mincho"/>
                <w:lang w:eastAsia="ja-JP"/>
              </w:rPr>
            </w:pPr>
            <w:ins w:id="1468" w:author="Gabin, Frederic" w:date="2024-02-01T12:33:00Z">
              <w:r>
                <w:rPr>
                  <w:rFonts w:eastAsia="MS Mincho"/>
                  <w:lang w:eastAsia="ja-JP"/>
                </w:rPr>
                <w:t xml:space="preserve">TS 26.143, clause 6.2.1 </w:t>
              </w:r>
            </w:ins>
          </w:p>
        </w:tc>
        <w:tc>
          <w:tcPr>
            <w:tcW w:w="2077" w:type="dxa"/>
            <w:shd w:val="clear" w:color="auto" w:fill="FFFFFF"/>
          </w:tcPr>
          <w:p w14:paraId="547D84F1" w14:textId="77777777" w:rsidR="002941BC" w:rsidRDefault="002941BC" w:rsidP="00672074">
            <w:pPr>
              <w:pStyle w:val="TAL"/>
              <w:jc w:val="center"/>
              <w:rPr>
                <w:ins w:id="1469" w:author="Gabin, Frederic" w:date="2024-02-01T12:33:00Z"/>
              </w:rPr>
            </w:pPr>
            <w:ins w:id="1470" w:author="Gabin, Frederic" w:date="2024-02-01T12:33:00Z">
              <w:r>
                <w:t>Thomas Stockhammer</w:t>
              </w:r>
            </w:ins>
          </w:p>
          <w:p w14:paraId="6E61EB50" w14:textId="77777777" w:rsidR="002941BC" w:rsidRPr="00CC1F51" w:rsidRDefault="002941BC" w:rsidP="00672074">
            <w:pPr>
              <w:pStyle w:val="TAL"/>
              <w:jc w:val="center"/>
              <w:rPr>
                <w:ins w:id="1471" w:author="Gabin, Frederic" w:date="2024-02-01T12:33:00Z"/>
              </w:rPr>
            </w:pPr>
            <w:ins w:id="1472" w:author="Gabin, Frederic" w:date="2024-02-01T12:33:00Z">
              <w:r>
                <w:t>tsto@qti.qualcomm.com</w:t>
              </w:r>
            </w:ins>
          </w:p>
        </w:tc>
        <w:tc>
          <w:tcPr>
            <w:tcW w:w="1050" w:type="dxa"/>
            <w:shd w:val="clear" w:color="auto" w:fill="FFFFFF"/>
          </w:tcPr>
          <w:p w14:paraId="3D8D4D21" w14:textId="77777777" w:rsidR="002941BC" w:rsidRPr="00CC1F51" w:rsidRDefault="002941BC" w:rsidP="00672074">
            <w:pPr>
              <w:pStyle w:val="TAL"/>
              <w:jc w:val="center"/>
              <w:rPr>
                <w:ins w:id="1473" w:author="Gabin, Frederic" w:date="2024-02-01T12:33:00Z"/>
              </w:rPr>
            </w:pPr>
            <w:ins w:id="1474" w:author="Gabin, Frederic" w:date="2024-02-01T12:33:00Z">
              <w:r>
                <w:t>none</w:t>
              </w:r>
            </w:ins>
          </w:p>
        </w:tc>
      </w:tr>
      <w:tr w:rsidR="002941BC" w:rsidRPr="00CC1F51" w14:paraId="4B3184F4" w14:textId="77777777" w:rsidTr="00672074">
        <w:trPr>
          <w:jc w:val="center"/>
          <w:ins w:id="1475" w:author="Gabin, Frederic" w:date="2024-02-01T12:33:00Z"/>
        </w:trPr>
        <w:tc>
          <w:tcPr>
            <w:tcW w:w="2676" w:type="dxa"/>
            <w:shd w:val="clear" w:color="auto" w:fill="FFFFFF"/>
          </w:tcPr>
          <w:p w14:paraId="2E1F8439" w14:textId="77777777" w:rsidR="002941BC" w:rsidRPr="00A366F3" w:rsidRDefault="002941BC" w:rsidP="00672074">
            <w:pPr>
              <w:pStyle w:val="TAL"/>
              <w:jc w:val="center"/>
              <w:rPr>
                <w:ins w:id="1476" w:author="Gabin, Frederic" w:date="2024-02-01T12:33:00Z"/>
                <w:rFonts w:ascii="Courier New" w:hAnsi="Courier New" w:cs="Courier New"/>
              </w:rPr>
            </w:pPr>
            <w:ins w:id="1477" w:author="Gabin, Frederic" w:date="2024-02-01T12:33:00Z">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ins>
          </w:p>
        </w:tc>
        <w:tc>
          <w:tcPr>
            <w:tcW w:w="2408" w:type="dxa"/>
            <w:shd w:val="clear" w:color="auto" w:fill="FFFFFF"/>
          </w:tcPr>
          <w:p w14:paraId="0A2049DD" w14:textId="77777777" w:rsidR="002941BC" w:rsidRDefault="002941BC" w:rsidP="00672074">
            <w:pPr>
              <w:pStyle w:val="TAL"/>
              <w:jc w:val="center"/>
              <w:rPr>
                <w:ins w:id="1478" w:author="Gabin, Frederic" w:date="2024-02-01T12:33:00Z"/>
                <w:rFonts w:eastAsia="MS Mincho"/>
                <w:lang w:eastAsia="ja-JP"/>
              </w:rPr>
            </w:pPr>
            <w:ins w:id="1479" w:author="Gabin, Frederic" w:date="2024-02-01T12:33:00Z">
              <w:r>
                <w:rPr>
                  <w:rFonts w:eastAsia="MS Mincho"/>
                  <w:lang w:eastAsia="ja-JP"/>
                </w:rPr>
                <w:t>Media Messaging Baseline MMBP Generator Profile</w:t>
              </w:r>
            </w:ins>
          </w:p>
        </w:tc>
        <w:tc>
          <w:tcPr>
            <w:tcW w:w="1418" w:type="dxa"/>
            <w:shd w:val="clear" w:color="auto" w:fill="FFFFFF"/>
          </w:tcPr>
          <w:p w14:paraId="13BE5DE2" w14:textId="77777777" w:rsidR="002941BC" w:rsidRDefault="002941BC" w:rsidP="00672074">
            <w:pPr>
              <w:pStyle w:val="TAL"/>
              <w:jc w:val="center"/>
              <w:rPr>
                <w:ins w:id="1480" w:author="Gabin, Frederic" w:date="2024-02-01T12:33:00Z"/>
                <w:rFonts w:eastAsia="MS Mincho"/>
                <w:lang w:eastAsia="ja-JP"/>
              </w:rPr>
            </w:pPr>
            <w:ins w:id="1481" w:author="Gabin, Frederic" w:date="2024-02-01T12:33:00Z">
              <w:r>
                <w:rPr>
                  <w:rFonts w:eastAsia="MS Mincho"/>
                  <w:lang w:eastAsia="ja-JP"/>
                </w:rPr>
                <w:t xml:space="preserve">TS 26.143, clause 6.3.1 </w:t>
              </w:r>
            </w:ins>
          </w:p>
        </w:tc>
        <w:tc>
          <w:tcPr>
            <w:tcW w:w="2077" w:type="dxa"/>
            <w:shd w:val="clear" w:color="auto" w:fill="FFFFFF"/>
          </w:tcPr>
          <w:p w14:paraId="09245C3B" w14:textId="77777777" w:rsidR="002941BC" w:rsidRDefault="002941BC" w:rsidP="00672074">
            <w:pPr>
              <w:pStyle w:val="TAL"/>
              <w:jc w:val="center"/>
              <w:rPr>
                <w:ins w:id="1482" w:author="Gabin, Frederic" w:date="2024-02-01T12:33:00Z"/>
              </w:rPr>
            </w:pPr>
            <w:ins w:id="1483" w:author="Gabin, Frederic" w:date="2024-02-01T12:33:00Z">
              <w:r>
                <w:t>Thomas Stockhammer</w:t>
              </w:r>
            </w:ins>
          </w:p>
          <w:p w14:paraId="52F2EE97" w14:textId="77777777" w:rsidR="002941BC" w:rsidRDefault="002941BC" w:rsidP="00672074">
            <w:pPr>
              <w:pStyle w:val="TAL"/>
              <w:jc w:val="center"/>
              <w:rPr>
                <w:ins w:id="1484" w:author="Gabin, Frederic" w:date="2024-02-01T12:33:00Z"/>
              </w:rPr>
            </w:pPr>
            <w:ins w:id="1485" w:author="Gabin, Frederic" w:date="2024-02-01T12:33:00Z">
              <w:r>
                <w:t>tsto@qti.qualcomm.com</w:t>
              </w:r>
            </w:ins>
          </w:p>
        </w:tc>
        <w:tc>
          <w:tcPr>
            <w:tcW w:w="1050" w:type="dxa"/>
            <w:shd w:val="clear" w:color="auto" w:fill="FFFFFF"/>
          </w:tcPr>
          <w:p w14:paraId="4CB808AC" w14:textId="77777777" w:rsidR="002941BC" w:rsidRDefault="002941BC" w:rsidP="00672074">
            <w:pPr>
              <w:pStyle w:val="TAL"/>
              <w:jc w:val="center"/>
              <w:rPr>
                <w:ins w:id="1486" w:author="Gabin, Frederic" w:date="2024-02-01T12:33:00Z"/>
              </w:rPr>
            </w:pPr>
            <w:ins w:id="1487" w:author="Gabin, Frederic" w:date="2024-02-01T12:33:00Z">
              <w:r>
                <w:t>none</w:t>
              </w:r>
            </w:ins>
          </w:p>
        </w:tc>
      </w:tr>
    </w:tbl>
    <w:p w14:paraId="45C64FA5" w14:textId="77777777" w:rsidR="002941BC" w:rsidRDefault="002941BC" w:rsidP="002941BC">
      <w:pPr>
        <w:rPr>
          <w:ins w:id="1488" w:author="Gabin, Frederic" w:date="2024-02-01T12:33:00Z"/>
          <w:noProof/>
        </w:rPr>
      </w:pPr>
    </w:p>
    <w:p w14:paraId="736D5907" w14:textId="77777777" w:rsidR="00ED1F42" w:rsidRDefault="00ED1F42" w:rsidP="00ED1F42">
      <w:pPr>
        <w:pStyle w:val="Heading8"/>
        <w:rPr>
          <w:ins w:id="1489" w:author="Gabin, Frederic" w:date="2024-02-01T12:40:00Z"/>
        </w:rPr>
      </w:pPr>
      <w:bookmarkStart w:id="1490" w:name="_Toc157685499"/>
      <w:bookmarkStart w:id="1491" w:name="_Toc157771555"/>
      <w:ins w:id="1492" w:author="Gabin, Frederic" w:date="2024-02-01T12:40:00Z">
        <w:r w:rsidRPr="004D3578">
          <w:t xml:space="preserve">Annex </w:t>
        </w:r>
        <w:r>
          <w:t>B</w:t>
        </w:r>
        <w:r w:rsidRPr="004D3578">
          <w:t xml:space="preserve"> (informative):</w:t>
        </w:r>
        <w:r>
          <w:br/>
          <w:t>Examples</w:t>
        </w:r>
        <w:bookmarkEnd w:id="1490"/>
        <w:bookmarkEnd w:id="1491"/>
      </w:ins>
    </w:p>
    <w:p w14:paraId="44FD45A6" w14:textId="3EE4756C" w:rsidR="00ED1F42" w:rsidRDefault="009C21C2" w:rsidP="009C21C2">
      <w:pPr>
        <w:pStyle w:val="NO"/>
        <w:rPr>
          <w:ins w:id="1493" w:author="Gabin, Frederic" w:date="2024-02-01T12:40:00Z"/>
        </w:rPr>
      </w:pPr>
      <w:ins w:id="1494" w:author="Thomas Stockhammer" w:date="2024-02-01T13:22:00Z">
        <w:r>
          <w:t xml:space="preserve">NOTE: </w:t>
        </w:r>
        <w:r>
          <w:tab/>
          <w:t>Examples are for further study</w:t>
        </w:r>
      </w:ins>
    </w:p>
    <w:p w14:paraId="3CBF0C8A" w14:textId="7790B8E6" w:rsidR="000A5E8F" w:rsidRDefault="000A5E8F" w:rsidP="000A5E8F">
      <w:pPr>
        <w:pStyle w:val="Heading8"/>
      </w:pPr>
      <w:bookmarkStart w:id="1495" w:name="_Toc157685500"/>
      <w:bookmarkStart w:id="1496" w:name="_Toc157771556"/>
      <w:r w:rsidRPr="004D3578">
        <w:t xml:space="preserve">Annex </w:t>
      </w:r>
      <w:ins w:id="1497" w:author="Gabin, Frederic" w:date="2024-02-01T12:33:00Z">
        <w:r w:rsidR="002941BC">
          <w:t>Z</w:t>
        </w:r>
      </w:ins>
      <w:del w:id="1498" w:author="Gabin, Frederic" w:date="2024-02-01T12:33:00Z">
        <w:r w:rsidDel="002941BC">
          <w:delText>A</w:delText>
        </w:r>
      </w:del>
      <w:r w:rsidRPr="004D3578">
        <w:t xml:space="preserve"> (informative):</w:t>
      </w:r>
      <w:r w:rsidRPr="004D3578">
        <w:br/>
        <w:t>Change history</w:t>
      </w:r>
      <w:bookmarkEnd w:id="1426"/>
      <w:bookmarkEnd w:id="1427"/>
      <w:bookmarkEnd w:id="1495"/>
      <w:bookmarkEnd w:id="1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99" w:name="historyclause"/>
            <w:bookmarkEnd w:id="1499"/>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1500"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rPr>
          <w:ins w:id="1501" w:author="Gabin, Frederic" w:date="2024-02-01T11:48:00Z"/>
        </w:trPr>
        <w:tc>
          <w:tcPr>
            <w:tcW w:w="800" w:type="dxa"/>
            <w:shd w:val="solid" w:color="FFFFFF" w:fill="auto"/>
          </w:tcPr>
          <w:p w14:paraId="0A3D42AF" w14:textId="1E9A2B59" w:rsidR="00B45797" w:rsidRDefault="00B45797" w:rsidP="00390E08">
            <w:pPr>
              <w:pStyle w:val="TAC"/>
              <w:rPr>
                <w:ins w:id="1502" w:author="Gabin, Frederic" w:date="2024-02-01T11:48:00Z"/>
                <w:sz w:val="16"/>
                <w:szCs w:val="16"/>
              </w:rPr>
            </w:pPr>
            <w:ins w:id="1503" w:author="Gabin, Frederic" w:date="2024-02-01T11:48:00Z">
              <w:r>
                <w:rPr>
                  <w:sz w:val="16"/>
                  <w:szCs w:val="16"/>
                </w:rPr>
                <w:t>2024-02</w:t>
              </w:r>
            </w:ins>
          </w:p>
        </w:tc>
        <w:tc>
          <w:tcPr>
            <w:tcW w:w="901" w:type="dxa"/>
            <w:shd w:val="solid" w:color="FFFFFF" w:fill="auto"/>
          </w:tcPr>
          <w:p w14:paraId="6B33E121" w14:textId="74377C91" w:rsidR="00B45797" w:rsidRDefault="00B45797" w:rsidP="00390E08">
            <w:pPr>
              <w:pStyle w:val="TAC"/>
              <w:rPr>
                <w:ins w:id="1504" w:author="Gabin, Frederic" w:date="2024-02-01T11:48:00Z"/>
                <w:sz w:val="16"/>
                <w:szCs w:val="16"/>
              </w:rPr>
            </w:pPr>
            <w:ins w:id="1505" w:author="Gabin, Frederic" w:date="2024-02-01T11:48:00Z">
              <w:r>
                <w:rPr>
                  <w:sz w:val="16"/>
                  <w:szCs w:val="16"/>
                </w:rPr>
                <w:t>SA4#127</w:t>
              </w:r>
            </w:ins>
          </w:p>
        </w:tc>
        <w:tc>
          <w:tcPr>
            <w:tcW w:w="1134" w:type="dxa"/>
            <w:shd w:val="solid" w:color="FFFFFF" w:fill="auto"/>
          </w:tcPr>
          <w:p w14:paraId="4050999D" w14:textId="0E14D331" w:rsidR="00B45797" w:rsidRDefault="00B45797" w:rsidP="00390E08">
            <w:pPr>
              <w:pStyle w:val="TAC"/>
              <w:rPr>
                <w:ins w:id="1506" w:author="Gabin, Frederic" w:date="2024-02-01T11:48:00Z"/>
                <w:sz w:val="16"/>
                <w:szCs w:val="16"/>
              </w:rPr>
            </w:pPr>
            <w:ins w:id="1507" w:author="Gabin, Frederic" w:date="2024-02-01T11:48:00Z">
              <w:r>
                <w:rPr>
                  <w:sz w:val="16"/>
                  <w:szCs w:val="16"/>
                </w:rPr>
                <w:t>S4-240214</w:t>
              </w:r>
            </w:ins>
          </w:p>
        </w:tc>
        <w:tc>
          <w:tcPr>
            <w:tcW w:w="567" w:type="dxa"/>
            <w:shd w:val="solid" w:color="FFFFFF" w:fill="auto"/>
          </w:tcPr>
          <w:p w14:paraId="6F21E1CA" w14:textId="77777777" w:rsidR="00B45797" w:rsidRPr="00315B85" w:rsidRDefault="00B45797" w:rsidP="00390E08">
            <w:pPr>
              <w:pStyle w:val="TAC"/>
              <w:rPr>
                <w:ins w:id="1508" w:author="Gabin, Frederic" w:date="2024-02-01T11:48:00Z"/>
                <w:sz w:val="16"/>
                <w:szCs w:val="16"/>
              </w:rPr>
            </w:pPr>
          </w:p>
        </w:tc>
        <w:tc>
          <w:tcPr>
            <w:tcW w:w="426" w:type="dxa"/>
            <w:shd w:val="solid" w:color="FFFFFF" w:fill="auto"/>
          </w:tcPr>
          <w:p w14:paraId="01E006B6" w14:textId="77777777" w:rsidR="00B45797" w:rsidRPr="00315B85" w:rsidRDefault="00B45797" w:rsidP="00390E08">
            <w:pPr>
              <w:pStyle w:val="TAC"/>
              <w:rPr>
                <w:ins w:id="1509" w:author="Gabin, Frederic" w:date="2024-02-01T11:48:00Z"/>
                <w:sz w:val="16"/>
                <w:szCs w:val="16"/>
              </w:rPr>
            </w:pPr>
          </w:p>
        </w:tc>
        <w:tc>
          <w:tcPr>
            <w:tcW w:w="425" w:type="dxa"/>
            <w:shd w:val="solid" w:color="FFFFFF" w:fill="auto"/>
          </w:tcPr>
          <w:p w14:paraId="0A6E1F34" w14:textId="77777777" w:rsidR="00B45797" w:rsidRPr="00315B85" w:rsidRDefault="00B45797" w:rsidP="00390E08">
            <w:pPr>
              <w:pStyle w:val="TAC"/>
              <w:rPr>
                <w:ins w:id="1510" w:author="Gabin, Frederic" w:date="2024-02-01T11:48:00Z"/>
                <w:sz w:val="16"/>
                <w:szCs w:val="16"/>
              </w:rPr>
            </w:pPr>
          </w:p>
        </w:tc>
        <w:tc>
          <w:tcPr>
            <w:tcW w:w="4678" w:type="dxa"/>
            <w:shd w:val="solid" w:color="FFFFFF" w:fill="auto"/>
          </w:tcPr>
          <w:p w14:paraId="61BD7342" w14:textId="77777777" w:rsidR="00B45797" w:rsidRDefault="00B45797" w:rsidP="00390E08">
            <w:pPr>
              <w:pStyle w:val="TAL"/>
              <w:rPr>
                <w:ins w:id="1511" w:author="Gabin, Frederic" w:date="2024-02-01T11:48:00Z"/>
                <w:sz w:val="16"/>
                <w:szCs w:val="16"/>
              </w:rPr>
            </w:pPr>
            <w:ins w:id="1512" w:author="Gabin, Frederic" w:date="2024-02-01T11:48:00Z">
              <w:r>
                <w:rPr>
                  <w:sz w:val="16"/>
                  <w:szCs w:val="16"/>
                </w:rPr>
                <w:t>Version 1.1.0 created by the editor</w:t>
              </w:r>
            </w:ins>
          </w:p>
          <w:p w14:paraId="3F0814A5" w14:textId="77777777" w:rsidR="00B45797" w:rsidRDefault="00B45797" w:rsidP="00390E08">
            <w:pPr>
              <w:pStyle w:val="TAL"/>
              <w:rPr>
                <w:ins w:id="1513" w:author="Gabin, Frederic" w:date="2024-02-01T11:49:00Z"/>
                <w:sz w:val="16"/>
                <w:szCs w:val="16"/>
              </w:rPr>
            </w:pPr>
            <w:ins w:id="1514" w:author="Gabin, Frederic" w:date="2024-02-01T11:48:00Z">
              <w:r>
                <w:rPr>
                  <w:sz w:val="16"/>
                  <w:szCs w:val="16"/>
                </w:rPr>
                <w:t xml:space="preserve">Agreed </w:t>
              </w:r>
            </w:ins>
            <w:ins w:id="1515" w:author="Gabin, Frederic" w:date="2024-02-01T11:49:00Z">
              <w:r>
                <w:rPr>
                  <w:sz w:val="16"/>
                  <w:szCs w:val="16"/>
                </w:rPr>
                <w:t>pCRs:</w:t>
              </w:r>
            </w:ins>
          </w:p>
          <w:p w14:paraId="2BE4DE19" w14:textId="7324D1E1" w:rsidR="00B45797" w:rsidRDefault="00B45797" w:rsidP="00390E08">
            <w:pPr>
              <w:pStyle w:val="TAL"/>
              <w:rPr>
                <w:ins w:id="1516" w:author="Gabin, Frederic" w:date="2024-02-01T11:49:00Z"/>
                <w:sz w:val="16"/>
                <w:szCs w:val="16"/>
              </w:rPr>
            </w:pPr>
            <w:ins w:id="1517" w:author="Gabin, Frederic" w:date="2024-02-01T11:49:00Z">
              <w:r>
                <w:rPr>
                  <w:sz w:val="16"/>
                  <w:szCs w:val="16"/>
                </w:rPr>
                <w:t>- S4-240</w:t>
              </w:r>
            </w:ins>
            <w:ins w:id="1518" w:author="Gabin, Frederic" w:date="2024-02-01T11:59:00Z">
              <w:r w:rsidR="00180A95">
                <w:rPr>
                  <w:sz w:val="16"/>
                  <w:szCs w:val="16"/>
                </w:rPr>
                <w:t>3</w:t>
              </w:r>
            </w:ins>
            <w:ins w:id="1519" w:author="Gabin, Frederic" w:date="2024-02-01T11:49:00Z">
              <w:r>
                <w:rPr>
                  <w:sz w:val="16"/>
                  <w:szCs w:val="16"/>
                </w:rPr>
                <w:t>65</w:t>
              </w:r>
            </w:ins>
          </w:p>
          <w:p w14:paraId="31CE2EF5" w14:textId="21800A3A" w:rsidR="00B45797" w:rsidRDefault="00B45797" w:rsidP="00390E08">
            <w:pPr>
              <w:pStyle w:val="TAL"/>
              <w:rPr>
                <w:ins w:id="1520" w:author="Gabin, Frederic" w:date="2024-02-01T11:49:00Z"/>
                <w:sz w:val="16"/>
                <w:szCs w:val="16"/>
              </w:rPr>
            </w:pPr>
            <w:ins w:id="1521" w:author="Gabin, Frederic" w:date="2024-02-01T11:49:00Z">
              <w:r>
                <w:rPr>
                  <w:sz w:val="16"/>
                  <w:szCs w:val="16"/>
                </w:rPr>
                <w:t>- S4-240419</w:t>
              </w:r>
            </w:ins>
          </w:p>
          <w:p w14:paraId="7C86A350" w14:textId="2B32F197" w:rsidR="00B45797" w:rsidRDefault="00B45797" w:rsidP="00390E08">
            <w:pPr>
              <w:pStyle w:val="TAL"/>
              <w:rPr>
                <w:ins w:id="1522" w:author="Gabin, Frederic" w:date="2024-02-01T11:49:00Z"/>
                <w:sz w:val="16"/>
                <w:szCs w:val="16"/>
              </w:rPr>
            </w:pPr>
            <w:ins w:id="1523" w:author="Gabin, Frederic" w:date="2024-02-01T11:49:00Z">
              <w:r>
                <w:rPr>
                  <w:sz w:val="16"/>
                  <w:szCs w:val="16"/>
                </w:rPr>
                <w:t>- S4-240420</w:t>
              </w:r>
            </w:ins>
          </w:p>
          <w:p w14:paraId="3DAFD261" w14:textId="35EF9AE3" w:rsidR="00B45797" w:rsidRPr="00CB5B08" w:rsidRDefault="00B45797" w:rsidP="00390E08">
            <w:pPr>
              <w:pStyle w:val="TAL"/>
              <w:rPr>
                <w:ins w:id="1524" w:author="Gabin, Frederic" w:date="2024-02-01T11:48:00Z"/>
                <w:sz w:val="16"/>
                <w:szCs w:val="16"/>
              </w:rPr>
            </w:pPr>
            <w:ins w:id="1525" w:author="Gabin, Frederic" w:date="2024-02-01T11:49:00Z">
              <w:r>
                <w:rPr>
                  <w:sz w:val="16"/>
                  <w:szCs w:val="16"/>
                </w:rPr>
                <w:t>- S4-240287</w:t>
              </w:r>
            </w:ins>
          </w:p>
        </w:tc>
        <w:tc>
          <w:tcPr>
            <w:tcW w:w="708" w:type="dxa"/>
            <w:shd w:val="solid" w:color="FFFFFF" w:fill="auto"/>
          </w:tcPr>
          <w:p w14:paraId="1D269E76" w14:textId="15BAC397" w:rsidR="00B45797" w:rsidRDefault="00B45797" w:rsidP="00B45797">
            <w:pPr>
              <w:pStyle w:val="TAC"/>
              <w:rPr>
                <w:ins w:id="1526" w:author="Gabin, Frederic" w:date="2024-02-01T11:48:00Z"/>
                <w:sz w:val="16"/>
                <w:szCs w:val="16"/>
              </w:rPr>
            </w:pPr>
            <w:ins w:id="1527" w:author="Gabin, Frederic" w:date="2024-02-01T11:48:00Z">
              <w:r>
                <w:rPr>
                  <w:sz w:val="16"/>
                  <w:szCs w:val="16"/>
                </w:rPr>
                <w:t>1.1.0</w:t>
              </w:r>
            </w:ins>
          </w:p>
        </w:tc>
      </w:tr>
      <w:bookmarkEnd w:id="1500"/>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A5ED" w14:textId="77777777" w:rsidR="00FF3DEC" w:rsidRDefault="00FF3DEC">
      <w:r>
        <w:separator/>
      </w:r>
    </w:p>
  </w:endnote>
  <w:endnote w:type="continuationSeparator" w:id="0">
    <w:p w14:paraId="3A3B0E23" w14:textId="77777777" w:rsidR="00FF3DEC" w:rsidRDefault="00FF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463B" w14:textId="77777777" w:rsidR="00FF3DEC" w:rsidRDefault="00FF3DEC">
      <w:r>
        <w:separator/>
      </w:r>
    </w:p>
  </w:footnote>
  <w:footnote w:type="continuationSeparator" w:id="0">
    <w:p w14:paraId="6140BD9C" w14:textId="77777777" w:rsidR="00FF3DEC" w:rsidRDefault="00FF3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032E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55E">
      <w:rPr>
        <w:rFonts w:ascii="Arial" w:hAnsi="Arial" w:cs="Arial"/>
        <w:b/>
        <w:noProof/>
        <w:sz w:val="18"/>
        <w:szCs w:val="18"/>
      </w:rPr>
      <w:t>3GPP TS 26.143 V1.01.0 (20232024-0212)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503D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55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7E6D"/>
    <w:rsid w:val="001214F2"/>
    <w:rsid w:val="00123E23"/>
    <w:rsid w:val="00133525"/>
    <w:rsid w:val="00153982"/>
    <w:rsid w:val="001641A4"/>
    <w:rsid w:val="0016774C"/>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20024"/>
    <w:rsid w:val="002319F0"/>
    <w:rsid w:val="002347A2"/>
    <w:rsid w:val="00241BF0"/>
    <w:rsid w:val="00261305"/>
    <w:rsid w:val="002675F0"/>
    <w:rsid w:val="002760EE"/>
    <w:rsid w:val="002941BC"/>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462D"/>
    <w:rsid w:val="00356555"/>
    <w:rsid w:val="003667E2"/>
    <w:rsid w:val="003765B8"/>
    <w:rsid w:val="00390E08"/>
    <w:rsid w:val="003C3971"/>
    <w:rsid w:val="003D2F73"/>
    <w:rsid w:val="003D2F8A"/>
    <w:rsid w:val="003E01D1"/>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A323F"/>
    <w:rsid w:val="006B30D0"/>
    <w:rsid w:val="006C3D95"/>
    <w:rsid w:val="006C666F"/>
    <w:rsid w:val="006D4435"/>
    <w:rsid w:val="006D5623"/>
    <w:rsid w:val="006E5C86"/>
    <w:rsid w:val="006E770F"/>
    <w:rsid w:val="007000D6"/>
    <w:rsid w:val="00701116"/>
    <w:rsid w:val="0071174C"/>
    <w:rsid w:val="00713C44"/>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F0F4A"/>
    <w:rsid w:val="007F1766"/>
    <w:rsid w:val="007F3F93"/>
    <w:rsid w:val="008028A4"/>
    <w:rsid w:val="00830747"/>
    <w:rsid w:val="00830904"/>
    <w:rsid w:val="00831FF9"/>
    <w:rsid w:val="0083205A"/>
    <w:rsid w:val="00853D66"/>
    <w:rsid w:val="00855CDD"/>
    <w:rsid w:val="008713C8"/>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2865"/>
    <w:rsid w:val="00B7601A"/>
    <w:rsid w:val="00B822CB"/>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80F1D"/>
    <w:rsid w:val="00C91962"/>
    <w:rsid w:val="00C93F40"/>
    <w:rsid w:val="00C97EAD"/>
    <w:rsid w:val="00CA3D0C"/>
    <w:rsid w:val="00CB4A19"/>
    <w:rsid w:val="00CB5B08"/>
    <w:rsid w:val="00CB7AD3"/>
    <w:rsid w:val="00CC1E29"/>
    <w:rsid w:val="00CD67D2"/>
    <w:rsid w:val="00CF408B"/>
    <w:rsid w:val="00D05CE2"/>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775B7"/>
    <w:rsid w:val="00E77645"/>
    <w:rsid w:val="00E84D1C"/>
    <w:rsid w:val="00EA15B0"/>
    <w:rsid w:val="00EA5EA7"/>
    <w:rsid w:val="00EA66BD"/>
    <w:rsid w:val="00EC0268"/>
    <w:rsid w:val="00EC4A25"/>
    <w:rsid w:val="00ED1F42"/>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11270</Words>
  <Characters>64239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3</cp:revision>
  <cp:lastPrinted>2019-02-25T14:05:00Z</cp:lastPrinted>
  <dcterms:created xsi:type="dcterms:W3CDTF">2024-02-02T12:03:00Z</dcterms:created>
  <dcterms:modified xsi:type="dcterms:W3CDTF">2024-02-02T12:05:00Z</dcterms:modified>
</cp:coreProperties>
</file>